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41389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6668">
        <w:fldChar w:fldCharType="begin"/>
      </w:r>
      <w:r w:rsidR="00E86668">
        <w:instrText xml:space="preserve"> DOCPROPERTY  TSG/WGRef  \* MERGEFORMAT </w:instrText>
      </w:r>
      <w:r w:rsidR="00E86668">
        <w:fldChar w:fldCharType="separate"/>
      </w:r>
      <w:r w:rsidR="003609EF">
        <w:rPr>
          <w:b/>
          <w:noProof/>
          <w:sz w:val="24"/>
        </w:rPr>
        <w:t>CT1</w:t>
      </w:r>
      <w:r w:rsidR="00E8666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668">
        <w:fldChar w:fldCharType="begin"/>
      </w:r>
      <w:r w:rsidR="00E86668">
        <w:instrText xml:space="preserve"> DOCPROPERTY  MtgSeq  \* MERGEFORMAT </w:instrText>
      </w:r>
      <w:r w:rsidR="00E86668">
        <w:fldChar w:fldCharType="separate"/>
      </w:r>
      <w:r w:rsidR="00EB09B7" w:rsidRPr="00EB09B7">
        <w:rPr>
          <w:b/>
          <w:noProof/>
          <w:sz w:val="24"/>
        </w:rPr>
        <w:t>153</w:t>
      </w:r>
      <w:r w:rsidR="00E86668">
        <w:rPr>
          <w:b/>
          <w:noProof/>
          <w:sz w:val="24"/>
        </w:rPr>
        <w:fldChar w:fldCharType="end"/>
      </w:r>
      <w:r w:rsidR="00C03CFE">
        <w:fldChar w:fldCharType="begin"/>
      </w:r>
      <w:r w:rsidR="00C03CFE">
        <w:instrText xml:space="preserve"> DOCPROPERTY  MtgTitle  \* MERGEFORMAT </w:instrText>
      </w:r>
      <w:r w:rsidR="00C03CFE">
        <w:fldChar w:fldCharType="end"/>
      </w:r>
      <w:r>
        <w:rPr>
          <w:b/>
          <w:i/>
          <w:noProof/>
          <w:sz w:val="28"/>
        </w:rPr>
        <w:tab/>
      </w:r>
      <w:r w:rsidR="00E86668">
        <w:fldChar w:fldCharType="begin"/>
      </w:r>
      <w:r w:rsidR="00E86668">
        <w:instrText xml:space="preserve"> DOCPROPERTY  Tdoc#  \* MERGEFORMAT </w:instrText>
      </w:r>
      <w:r w:rsidR="00E86668">
        <w:fldChar w:fldCharType="separate"/>
      </w:r>
      <w:r w:rsidR="00E13F3D" w:rsidRPr="0036147E">
        <w:rPr>
          <w:b/>
          <w:noProof/>
          <w:sz w:val="28"/>
        </w:rPr>
        <w:t>C1-25</w:t>
      </w:r>
      <w:r w:rsidR="00F407EF">
        <w:rPr>
          <w:b/>
          <w:noProof/>
          <w:sz w:val="28"/>
        </w:rPr>
        <w:t>1</w:t>
      </w:r>
      <w:r w:rsidR="00E13F3D" w:rsidRPr="0036147E">
        <w:rPr>
          <w:b/>
          <w:noProof/>
          <w:sz w:val="28"/>
        </w:rPr>
        <w:t>0</w:t>
      </w:r>
      <w:r w:rsidR="00F407EF">
        <w:rPr>
          <w:b/>
          <w:noProof/>
          <w:sz w:val="28"/>
        </w:rPr>
        <w:t>08</w:t>
      </w:r>
      <w:r w:rsidR="00E86668">
        <w:rPr>
          <w:b/>
          <w:noProof/>
          <w:sz w:val="28"/>
        </w:rPr>
        <w:fldChar w:fldCharType="end"/>
      </w:r>
    </w:p>
    <w:p w14:paraId="7CB45193" w14:textId="77777777" w:rsidR="001E41F3" w:rsidRDefault="00E866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86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866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98EC5F" w:rsidR="001E41F3" w:rsidRPr="00410371" w:rsidRDefault="00F40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86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38A0F5" w:rsidR="00F25D98" w:rsidRDefault="00F23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839EA3" w:rsidR="00F25D98" w:rsidRDefault="00F235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866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to EAS Discovery filters.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866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4589F" w:rsidR="001E41F3" w:rsidRDefault="00F235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C03CFE">
              <w:fldChar w:fldCharType="begin"/>
            </w:r>
            <w:r w:rsidR="00C03CFE">
              <w:instrText xml:space="preserve"> DOCPROPERTY  SourceIfTsg  \* MERGEFORMAT </w:instrText>
            </w:r>
            <w:r w:rsidR="00C03C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866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866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86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66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D18EB" w14:textId="7007965F" w:rsidR="008A23B4" w:rsidRDefault="008A23B4" w:rsidP="004D7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Below </w:t>
            </w:r>
            <w:r w:rsidR="004D77B6">
              <w:rPr>
                <w:noProof/>
              </w:rPr>
              <w:t>3GPP TS 23.558</w:t>
            </w:r>
            <w:r>
              <w:rPr>
                <w:noProof/>
              </w:rPr>
              <w:t xml:space="preserve"> contributions provides clarifications:</w:t>
            </w:r>
          </w:p>
          <w:p w14:paraId="6316F0BA" w14:textId="7CCB36E8" w:rsidR="008A23B4" w:rsidRDefault="008A23B4" w:rsidP="008A23B4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CR#0652(</w:t>
            </w:r>
            <w:r>
              <w:rPr>
                <w:noProof/>
                <w:lang w:eastAsia="ko-KR"/>
              </w:rPr>
              <w:t xml:space="preserve">see </w:t>
            </w:r>
            <w:r w:rsidRPr="009D7A41">
              <w:rPr>
                <w:noProof/>
                <w:lang w:eastAsia="ko-KR"/>
              </w:rPr>
              <w:t>S6-24</w:t>
            </w:r>
            <w:r>
              <w:rPr>
                <w:noProof/>
                <w:lang w:eastAsia="ko-KR"/>
              </w:rPr>
              <w:t>2186</w:t>
            </w:r>
            <w:r>
              <w:rPr>
                <w:lang w:eastAsia="zh-CN"/>
              </w:rPr>
              <w:t xml:space="preserve">) agreed in SA6#61; proposed </w:t>
            </w:r>
            <w:r>
              <w:rPr>
                <w:lang w:val="en-US" w:eastAsia="zh-CN"/>
              </w:rPr>
              <w:t xml:space="preserve">missing clarifications for EAS content synchronization in </w:t>
            </w:r>
            <w:r>
              <w:rPr>
                <w:noProof/>
              </w:rPr>
              <w:t>EasCharacteristics.</w:t>
            </w:r>
          </w:p>
          <w:p w14:paraId="778E2BEB" w14:textId="77777777" w:rsidR="004D77B6" w:rsidRDefault="004D77B6" w:rsidP="004D77B6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2437DBE5" w:rsidR="001E41F3" w:rsidRDefault="004D77B6" w:rsidP="004D7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48431" w14:textId="77777777" w:rsidR="001E41F3" w:rsidRDefault="00664E6B" w:rsidP="00215A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Adding the clarification to "</w:t>
            </w:r>
            <w:proofErr w:type="spellStart"/>
            <w:r w:rsidR="00215AB4">
              <w:t>appGroupProfile</w:t>
            </w:r>
            <w:proofErr w:type="spellEnd"/>
            <w:r w:rsidR="00215AB4">
              <w:t>” attribute in</w:t>
            </w:r>
            <w:r w:rsidR="00215AB4">
              <w:rPr>
                <w:noProof/>
              </w:rPr>
              <w:t xml:space="preserve"> </w:t>
            </w:r>
            <w:r>
              <w:rPr>
                <w:noProof/>
              </w:rPr>
              <w:t>EasDiscoveryFilter“ IE.</w:t>
            </w:r>
          </w:p>
          <w:p w14:paraId="31C656EC" w14:textId="629D82BF" w:rsidR="00215AB4" w:rsidRDefault="00215AB4" w:rsidP="00EA2D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Alligning the easSyncInd attribute name </w:t>
            </w:r>
            <w:r w:rsidR="00EA2DF7">
              <w:rPr>
                <w:noProof/>
              </w:rPr>
              <w:t>in EasCharacteristics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BE9A51" w:rsidR="001E41F3" w:rsidRDefault="004D7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 will remain unclear and </w:t>
            </w:r>
            <w:r w:rsidRPr="00CC6BFC">
              <w:rPr>
                <w:noProof/>
              </w:rPr>
              <w:t>ambiguous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1D8557" w:rsidR="001E41F3" w:rsidRDefault="00EA2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6.3.5.2.6, 6.3.5.2.7,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9F90" w:rsidR="001E41F3" w:rsidRDefault="00F23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1B5B08" w:rsidR="001E41F3" w:rsidRDefault="00F23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804EB2" w:rsidR="001E41F3" w:rsidRDefault="00F23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3853A" w14:textId="77777777" w:rsidR="001B0F81" w:rsidRDefault="00006741" w:rsidP="002F5330">
            <w:pPr>
              <w:pStyle w:val="CRCoverPage"/>
              <w:spacing w:after="0"/>
              <w:ind w:left="100"/>
              <w:rPr>
                <w:noProof/>
              </w:rPr>
            </w:pPr>
            <w:r w:rsidRPr="002E0902">
              <w:rPr>
                <w:noProof/>
              </w:rPr>
              <w:t>This CR introduce</w:t>
            </w:r>
            <w:r>
              <w:rPr>
                <w:noProof/>
              </w:rPr>
              <w:t>s backward compatible</w:t>
            </w:r>
            <w:r w:rsidRPr="002E0902">
              <w:rPr>
                <w:noProof/>
              </w:rPr>
              <w:t xml:space="preserve"> </w:t>
            </w:r>
            <w:r w:rsidR="002F5330">
              <w:rPr>
                <w:noProof/>
              </w:rPr>
              <w:t>correction</w:t>
            </w:r>
            <w:r>
              <w:rPr>
                <w:noProof/>
              </w:rPr>
              <w:t xml:space="preserve"> to the </w:t>
            </w:r>
            <w:r w:rsidR="001B0F81">
              <w:rPr>
                <w:noProof/>
              </w:rPr>
              <w:t xml:space="preserve">following </w:t>
            </w:r>
            <w:r>
              <w:rPr>
                <w:noProof/>
              </w:rPr>
              <w:t>API</w:t>
            </w:r>
            <w:r w:rsidR="001B0F81">
              <w:rPr>
                <w:noProof/>
              </w:rPr>
              <w:t>s:</w:t>
            </w:r>
          </w:p>
          <w:p w14:paraId="6530D105" w14:textId="54EB9803" w:rsidR="001E41F3" w:rsidRDefault="000D0E05" w:rsidP="002F533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0D0E05">
              <w:rPr>
                <w:noProof/>
              </w:rPr>
              <w:t>TS24558_Eees_EASDiscovery.yaml</w:t>
            </w:r>
          </w:p>
          <w:p w14:paraId="50D53F50" w14:textId="77777777" w:rsidR="001B0F81" w:rsidRDefault="001B0F81" w:rsidP="001B0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  <w:p w14:paraId="00D3B8F7" w14:textId="1FEABDBA" w:rsidR="001B0F81" w:rsidRDefault="001B0F81" w:rsidP="001B0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BA2ED6" w14:textId="77777777" w:rsidR="00CE302A" w:rsidRPr="00CA178A" w:rsidRDefault="00CE302A" w:rsidP="00CE3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5CA9556D" w14:textId="77777777" w:rsidR="00C7251F" w:rsidRPr="00F35F4A" w:rsidRDefault="00C7251F" w:rsidP="00C7251F">
      <w:pPr>
        <w:pStyle w:val="Heading5"/>
        <w:rPr>
          <w:lang w:eastAsia="zh-CN"/>
        </w:rPr>
      </w:pPr>
      <w:bookmarkStart w:id="2" w:name="_Toc101529354"/>
      <w:bookmarkStart w:id="3" w:name="_Toc114864185"/>
      <w:bookmarkStart w:id="4" w:name="_Toc143871330"/>
      <w:bookmarkStart w:id="5" w:name="_Toc144134826"/>
      <w:bookmarkStart w:id="6" w:name="_Toc160609304"/>
      <w:bookmarkStart w:id="7" w:name="_Toc183527403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proofErr w:type="spellStart"/>
      <w:r>
        <w:t>EasCharacteristics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673F0C77" w14:textId="77777777" w:rsidR="00C7251F" w:rsidRDefault="00C7251F" w:rsidP="00C7251F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418"/>
        <w:gridCol w:w="425"/>
        <w:gridCol w:w="1134"/>
        <w:gridCol w:w="3401"/>
        <w:gridCol w:w="1508"/>
      </w:tblGrid>
      <w:tr w:rsidR="00C7251F" w14:paraId="65F049AB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E1136" w14:textId="77777777" w:rsidR="00C7251F" w:rsidRDefault="00C7251F" w:rsidP="00F32519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7389C" w14:textId="77777777" w:rsidR="00C7251F" w:rsidRDefault="00C7251F" w:rsidP="00F3251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3730B" w14:textId="77777777" w:rsidR="00C7251F" w:rsidRDefault="00C7251F" w:rsidP="00F3251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13394" w14:textId="77777777" w:rsidR="00C7251F" w:rsidRPr="001E7BDC" w:rsidRDefault="00C7251F" w:rsidP="00F32519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C492A6" w14:textId="77777777" w:rsidR="00C7251F" w:rsidRPr="005C44CA" w:rsidRDefault="00C7251F" w:rsidP="00F32519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ADAFF" w14:textId="77777777" w:rsidR="00C7251F" w:rsidRDefault="00C7251F" w:rsidP="00F3251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C7251F" w14:paraId="480FDFD9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0794" w14:textId="77777777" w:rsidR="00C7251F" w:rsidRDefault="00C7251F" w:rsidP="00F32519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862B" w14:textId="77777777" w:rsidR="00C7251F" w:rsidRPr="00064326" w:rsidRDefault="00C7251F" w:rsidP="00F3251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EB73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6DB8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2EF7" w14:textId="77777777" w:rsidR="00C7251F" w:rsidRPr="0016361A" w:rsidRDefault="00C7251F" w:rsidP="00F32519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B523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4D849598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6365" w14:textId="77777777" w:rsidR="00C7251F" w:rsidRDefault="00C7251F" w:rsidP="00F32519">
            <w:pPr>
              <w:pStyle w:val="TAL"/>
            </w:pPr>
            <w:proofErr w:type="spellStart"/>
            <w:r>
              <w:t>easProvId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F22E" w14:textId="77777777" w:rsidR="00C7251F" w:rsidRDefault="00C7251F" w:rsidP="00F3251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C68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B89F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99B" w14:textId="77777777" w:rsidR="00C7251F" w:rsidRDefault="00C7251F" w:rsidP="00F32519">
            <w:pPr>
              <w:pStyle w:val="TAL"/>
            </w:pPr>
            <w:r>
              <w:t>EAS provider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B417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3D296AEB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CDBE" w14:textId="77777777" w:rsidR="00C7251F" w:rsidRDefault="00C7251F" w:rsidP="00F32519">
            <w:pPr>
              <w:pStyle w:val="TAL"/>
            </w:pPr>
            <w:proofErr w:type="spellStart"/>
            <w:r>
              <w:t>appGrpId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F6F3" w14:textId="77777777" w:rsidR="00C7251F" w:rsidRDefault="00C7251F" w:rsidP="00F3251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84C0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5D44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D74A" w14:textId="77777777" w:rsidR="00C7251F" w:rsidRDefault="00C7251F" w:rsidP="00F32519">
            <w:pPr>
              <w:pStyle w:val="TAL"/>
            </w:pPr>
            <w:r>
              <w:t>The application group identifier, identifying</w:t>
            </w:r>
            <w:r w:rsidRPr="00CF481B">
              <w:t xml:space="preserve"> </w:t>
            </w:r>
            <w:r>
              <w:t xml:space="preserve">a </w:t>
            </w:r>
            <w:r w:rsidRPr="00CF481B">
              <w:t xml:space="preserve">group of </w:t>
            </w:r>
            <w:r>
              <w:t>UEs using the same application service</w:t>
            </w:r>
            <w:r w:rsidRPr="00CF481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1DB4" w14:textId="77777777" w:rsidR="00C7251F" w:rsidRPr="007A6B26" w:rsidRDefault="00C7251F" w:rsidP="00F32519">
            <w:pPr>
              <w:pStyle w:val="TAL"/>
            </w:pPr>
            <w:r w:rsidRPr="007A6B26">
              <w:t>EdgeApp_2</w:t>
            </w:r>
          </w:p>
        </w:tc>
      </w:tr>
      <w:tr w:rsidR="00C7251F" w14:paraId="528BC2C3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7BC1" w14:textId="5037B3AD" w:rsidR="00C7251F" w:rsidRDefault="00C7251F" w:rsidP="00F32519">
            <w:pPr>
              <w:pStyle w:val="TAL"/>
            </w:pPr>
            <w:proofErr w:type="spellStart"/>
            <w:r>
              <w:t>easSyncInd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98C5" w14:textId="77777777" w:rsidR="00C7251F" w:rsidRDefault="00C7251F" w:rsidP="00F3251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8892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1C0F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4F2D" w14:textId="7F184292" w:rsidR="00C7251F" w:rsidRPr="00DF2462" w:rsidRDefault="00C7251F" w:rsidP="00F32519">
            <w:pPr>
              <w:pStyle w:val="TAL"/>
            </w:pPr>
            <w:r w:rsidRPr="00DF2462">
              <w:rPr>
                <w:rFonts w:hint="eastAsia"/>
              </w:rPr>
              <w:t>I</w:t>
            </w:r>
            <w:r w:rsidRPr="00DF2462">
              <w:t xml:space="preserve">ndicates whether the </w:t>
            </w:r>
            <w:ins w:id="8" w:author="Samsung" w:date="2025-02-09T16:31:00Z">
              <w:r w:rsidR="00B9689C">
                <w:t xml:space="preserve">content </w:t>
              </w:r>
            </w:ins>
            <w:r w:rsidRPr="00DF2462">
              <w:t>synchronization between the EASs is required.</w:t>
            </w:r>
          </w:p>
          <w:p w14:paraId="6DA3688E" w14:textId="77777777" w:rsidR="00C7251F" w:rsidRPr="00387CBB" w:rsidRDefault="00C7251F" w:rsidP="00F32519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 xml:space="preserve">": </w:t>
            </w:r>
            <w:r>
              <w:t xml:space="preserve">the </w:t>
            </w:r>
            <w:r w:rsidRPr="00DF2462">
              <w:t xml:space="preserve">EAS synchronization </w:t>
            </w:r>
            <w:r>
              <w:t>is</w:t>
            </w:r>
            <w:r w:rsidRPr="00387CBB">
              <w:t xml:space="preserve"> required.</w:t>
            </w:r>
          </w:p>
          <w:p w14:paraId="30EF0F6A" w14:textId="77777777" w:rsidR="00C7251F" w:rsidRDefault="00C7251F" w:rsidP="00F32519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 xml:space="preserve">" (default): </w:t>
            </w:r>
            <w:r>
              <w:t xml:space="preserve">the </w:t>
            </w:r>
            <w:r w:rsidRPr="00DF2462">
              <w:t xml:space="preserve">EAS synchronization is </w:t>
            </w:r>
            <w:r w:rsidRPr="00387CBB">
              <w:t>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2ADA" w14:textId="77777777" w:rsidR="00C7251F" w:rsidRPr="007A6B26" w:rsidRDefault="00C7251F" w:rsidP="00F32519">
            <w:pPr>
              <w:pStyle w:val="TAL"/>
            </w:pPr>
            <w:r w:rsidRPr="007A6B26">
              <w:t>EdgeApp_2</w:t>
            </w:r>
          </w:p>
        </w:tc>
      </w:tr>
      <w:tr w:rsidR="00C7251F" w14:paraId="1C2497E2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9D50" w14:textId="77777777" w:rsidR="00C7251F" w:rsidRDefault="00C7251F" w:rsidP="00F32519">
            <w:pPr>
              <w:pStyle w:val="TAL"/>
            </w:pPr>
            <w:proofErr w:type="spellStart"/>
            <w:r w:rsidRPr="0004558B">
              <w:t>stdEasType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42B" w14:textId="77777777" w:rsidR="00C7251F" w:rsidRDefault="00C7251F" w:rsidP="00F32519">
            <w:pPr>
              <w:pStyle w:val="TAL"/>
            </w:pPr>
            <w:proofErr w:type="spellStart"/>
            <w:r w:rsidRPr="0004558B">
              <w:t>EASCategory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B37" w14:textId="77777777" w:rsidR="00C7251F" w:rsidRDefault="00C7251F" w:rsidP="00F32519">
            <w:pPr>
              <w:pStyle w:val="TAC"/>
            </w:pPr>
            <w:r w:rsidRPr="0004558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7817" w14:textId="77777777" w:rsidR="00C7251F" w:rsidRDefault="00C7251F" w:rsidP="00F32519">
            <w:pPr>
              <w:pStyle w:val="TAL"/>
            </w:pPr>
            <w:r w:rsidRPr="0004558B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CE8A" w14:textId="70F4FF2B" w:rsidR="00C7251F" w:rsidRPr="0004558B" w:rsidRDefault="00C7251F" w:rsidP="00F32519">
            <w:pPr>
              <w:pStyle w:val="TAL"/>
            </w:pPr>
            <w:r w:rsidRPr="0004558B">
              <w:t xml:space="preserve">The EAS type with the </w:t>
            </w:r>
            <w:r>
              <w:t xml:space="preserve">3GPP </w:t>
            </w:r>
            <w:r w:rsidRPr="0004558B">
              <w:t>standardized value set</w:t>
            </w:r>
            <w:r>
              <w:t>.</w:t>
            </w:r>
          </w:p>
          <w:p w14:paraId="67856936" w14:textId="77777777" w:rsidR="00C7251F" w:rsidRPr="0004558B" w:rsidRDefault="00C7251F" w:rsidP="00F32519">
            <w:pPr>
              <w:pStyle w:val="TAL"/>
            </w:pPr>
          </w:p>
          <w:p w14:paraId="042217BC" w14:textId="77777777" w:rsidR="00C7251F" w:rsidRDefault="00C7251F" w:rsidP="00F32519">
            <w:pPr>
              <w:pStyle w:val="TAL"/>
            </w:pPr>
            <w:r w:rsidRPr="0004558B">
              <w:t>(NOTE 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35FB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2F30241A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6755" w14:textId="77777777" w:rsidR="00C7251F" w:rsidRDefault="00C7251F" w:rsidP="00F32519">
            <w:pPr>
              <w:pStyle w:val="TAL"/>
            </w:pPr>
            <w:proofErr w:type="spellStart"/>
            <w:r>
              <w:t>easType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047E" w14:textId="77777777" w:rsidR="00C7251F" w:rsidRDefault="00C7251F" w:rsidP="00F3251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1CBC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0C4C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9BB3" w14:textId="77777777" w:rsidR="00C7251F" w:rsidRDefault="00C7251F" w:rsidP="00F32519">
            <w:pPr>
              <w:pStyle w:val="TAL"/>
            </w:pPr>
            <w:r w:rsidRPr="0004558B">
              <w:t xml:space="preserve">The </w:t>
            </w:r>
            <w:r>
              <w:t xml:space="preserve">EAS type </w:t>
            </w:r>
            <w:r w:rsidRPr="0004558B">
              <w:t>with flexible value set between the EEC and the EAS</w:t>
            </w:r>
            <w: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EA08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1464B71B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C233" w14:textId="77777777" w:rsidR="00C7251F" w:rsidRDefault="00C7251F" w:rsidP="00F32519">
            <w:pPr>
              <w:pStyle w:val="TAL"/>
            </w:pPr>
            <w:proofErr w:type="spellStart"/>
            <w:r>
              <w:t>easSched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06AD" w14:textId="77777777" w:rsidR="00C7251F" w:rsidRDefault="00C7251F" w:rsidP="00F32519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071F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F5CB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5C29" w14:textId="77777777" w:rsidR="00C7251F" w:rsidRDefault="00C7251F" w:rsidP="00F32519">
            <w:pPr>
              <w:pStyle w:val="TAL"/>
            </w:pPr>
            <w:r>
              <w:t>EAS availability schedule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94FE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016A2ECD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50AF" w14:textId="77777777" w:rsidR="00C7251F" w:rsidRDefault="00C7251F" w:rsidP="00F32519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4D86" w14:textId="77777777" w:rsidR="00C7251F" w:rsidRDefault="00C7251F" w:rsidP="00F32519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E293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F385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3884" w14:textId="77777777" w:rsidR="00C7251F" w:rsidRDefault="00C7251F" w:rsidP="00F32519">
            <w:pPr>
              <w:pStyle w:val="TAL"/>
            </w:pPr>
            <w:r>
              <w:t>Service availability area (geographical and topological)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FBE4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5D3DFEE3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2133" w14:textId="77777777" w:rsidR="00C7251F" w:rsidRDefault="00C7251F" w:rsidP="00F32519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7A3E" w14:textId="77777777" w:rsidR="00C7251F" w:rsidRDefault="00C7251F" w:rsidP="00F32519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843A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6789" w14:textId="77777777" w:rsidR="00C7251F" w:rsidRDefault="00C7251F" w:rsidP="00F32519">
            <w:pPr>
              <w:pStyle w:val="TAL"/>
            </w:pPr>
            <w:r w:rsidRPr="00F81AB1"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AAAB" w14:textId="77777777" w:rsidR="00C7251F" w:rsidRDefault="00C7251F" w:rsidP="00F32519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28ED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28A959B1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2ECC" w14:textId="77777777" w:rsidR="00C7251F" w:rsidRDefault="00C7251F" w:rsidP="00F32519">
            <w:pPr>
              <w:pStyle w:val="TAL"/>
            </w:pPr>
            <w:proofErr w:type="spellStart"/>
            <w:r>
              <w:t>svcPermLevel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03E6" w14:textId="77777777" w:rsidR="00C7251F" w:rsidRDefault="00C7251F" w:rsidP="00F3251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8CD0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BD95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FBE9" w14:textId="77777777" w:rsidR="00C7251F" w:rsidRDefault="00C7251F" w:rsidP="00F32519">
            <w:pPr>
              <w:pStyle w:val="TAL"/>
            </w:pPr>
            <w:r>
              <w:t>Service permissions level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A02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362125EE" w14:textId="77777777" w:rsidTr="00F32519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A269" w14:textId="77777777" w:rsidR="00C7251F" w:rsidRDefault="00C7251F" w:rsidP="00F32519">
            <w:pPr>
              <w:pStyle w:val="TAL"/>
            </w:pPr>
            <w:proofErr w:type="spellStart"/>
            <w:r>
              <w:t>svcFeats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5815" w14:textId="77777777" w:rsidR="00C7251F" w:rsidRDefault="00C7251F" w:rsidP="00F32519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F179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929C" w14:textId="77777777" w:rsidR="00C7251F" w:rsidRDefault="00C7251F" w:rsidP="00F32519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5AFE" w14:textId="77777777" w:rsidR="00C7251F" w:rsidRDefault="00C7251F" w:rsidP="00F32519">
            <w:pPr>
              <w:pStyle w:val="TAL"/>
            </w:pPr>
            <w:r>
              <w:t>Service features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8078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</w:p>
        </w:tc>
      </w:tr>
      <w:tr w:rsidR="00C7251F" w14:paraId="00596B8C" w14:textId="77777777" w:rsidTr="00F32519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E6FE" w14:textId="77777777" w:rsidR="00C7251F" w:rsidRDefault="00C7251F" w:rsidP="00F32519">
            <w:pPr>
              <w:pStyle w:val="TAL"/>
            </w:pPr>
            <w:proofErr w:type="spellStart"/>
            <w:r w:rsidRPr="00C50068">
              <w:t>easBundleInfo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6C59" w14:textId="77777777" w:rsidR="00C7251F" w:rsidRDefault="00C7251F" w:rsidP="00F32519">
            <w:pPr>
              <w:pStyle w:val="TAL"/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7682" w14:textId="77777777" w:rsidR="00C7251F" w:rsidRDefault="00C7251F" w:rsidP="00F3251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53CF" w14:textId="77777777" w:rsidR="00C7251F" w:rsidRDefault="00C7251F" w:rsidP="00F32519">
            <w:pPr>
              <w:pStyle w:val="TAL"/>
            </w:pPr>
            <w:r>
              <w:t>0..1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0C55" w14:textId="77777777" w:rsidR="00C7251F" w:rsidRDefault="00C7251F" w:rsidP="00F32519">
            <w:pPr>
              <w:pStyle w:val="TAL"/>
            </w:pPr>
            <w:r>
              <w:rPr>
                <w:rFonts w:hint="eastAsia"/>
              </w:rPr>
              <w:t>R</w:t>
            </w:r>
            <w:r>
              <w:t>epresents the EAS bundle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F472" w14:textId="77777777" w:rsidR="00C7251F" w:rsidRDefault="00C7251F" w:rsidP="00F32519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C7251F" w14:paraId="6CFF1A15" w14:textId="77777777" w:rsidTr="00F32519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7AD6" w14:textId="77777777" w:rsidR="00C7251F" w:rsidRDefault="00C7251F" w:rsidP="00F32519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Must include at least one optional IE.</w:t>
            </w:r>
          </w:p>
          <w:p w14:paraId="129804DC" w14:textId="77777777" w:rsidR="00C7251F" w:rsidRPr="00064326" w:rsidRDefault="00C7251F" w:rsidP="00F32519">
            <w:pPr>
              <w:pStyle w:val="TAN"/>
              <w:rPr>
                <w:lang w:eastAsia="ko-KR"/>
              </w:rPr>
            </w:pPr>
            <w:r w:rsidRPr="0004558B">
              <w:t>NOTE 2:</w:t>
            </w:r>
            <w:r w:rsidRPr="0004558B">
              <w:tab/>
              <w:t>The "</w:t>
            </w:r>
            <w:proofErr w:type="spellStart"/>
            <w:r w:rsidRPr="0004558B">
              <w:t>stdEasType</w:t>
            </w:r>
            <w:proofErr w:type="spellEnd"/>
            <w:r w:rsidRPr="0004558B">
              <w:t>" attribute and the "</w:t>
            </w:r>
            <w:proofErr w:type="spellStart"/>
            <w:r w:rsidRPr="0004558B">
              <w:t>easType</w:t>
            </w:r>
            <w:proofErr w:type="spellEnd"/>
            <w:r w:rsidRPr="0004558B">
              <w:t>" attribute are mutually exclusive. Either one of them may be provided.</w:t>
            </w:r>
            <w:r>
              <w:t xml:space="preserve"> The same attribute should be used when this data type is conveyed over the EDGE-1 and EDGE-3 interfaces (i.e. for the </w:t>
            </w:r>
            <w:proofErr w:type="spellStart"/>
            <w:r>
              <w:t>Eees_EASRegistration</w:t>
            </w:r>
            <w:proofErr w:type="spellEnd"/>
            <w:r>
              <w:t xml:space="preserve"> and the </w:t>
            </w:r>
            <w:proofErr w:type="spellStart"/>
            <w:r>
              <w:t>Eees_EASDiscovery</w:t>
            </w:r>
            <w:proofErr w:type="spellEnd"/>
            <w:r>
              <w:t xml:space="preserve"> APIs)</w:t>
            </w:r>
            <w:r w:rsidRPr="00AB07C2">
              <w:t>.</w:t>
            </w:r>
          </w:p>
        </w:tc>
      </w:tr>
    </w:tbl>
    <w:p w14:paraId="11989767" w14:textId="77777777" w:rsidR="00C7251F" w:rsidRDefault="00C7251F" w:rsidP="00C7251F">
      <w:pPr>
        <w:rPr>
          <w:lang w:eastAsia="zh-CN"/>
        </w:rPr>
      </w:pPr>
    </w:p>
    <w:p w14:paraId="662A0A5B" w14:textId="77777777" w:rsidR="00CE302A" w:rsidRPr="00CA178A" w:rsidRDefault="00CE302A" w:rsidP="00CE3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0C3B5E0" w14:textId="77777777" w:rsidR="0088137B" w:rsidRDefault="0088137B" w:rsidP="0088137B">
      <w:pPr>
        <w:pStyle w:val="Heading1"/>
      </w:pPr>
      <w:bookmarkStart w:id="9" w:name="_Toc101529493"/>
      <w:bookmarkStart w:id="10" w:name="_Toc114864327"/>
      <w:bookmarkStart w:id="11" w:name="_Toc143871478"/>
      <w:bookmarkStart w:id="12" w:name="_Toc144134974"/>
      <w:bookmarkStart w:id="13" w:name="_Toc160609485"/>
      <w:bookmarkStart w:id="14" w:name="_Toc183527587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9"/>
      <w:bookmarkEnd w:id="10"/>
      <w:bookmarkEnd w:id="11"/>
      <w:bookmarkEnd w:id="12"/>
      <w:bookmarkEnd w:id="13"/>
      <w:bookmarkEnd w:id="14"/>
    </w:p>
    <w:p w14:paraId="3F24FE83" w14:textId="77777777" w:rsidR="0088137B" w:rsidRPr="005061DC" w:rsidRDefault="0088137B" w:rsidP="0088137B">
      <w:pPr>
        <w:pStyle w:val="PL"/>
      </w:pPr>
      <w:r w:rsidRPr="005061DC">
        <w:t>openapi: 3.0.0</w:t>
      </w:r>
    </w:p>
    <w:p w14:paraId="0944B18C" w14:textId="77777777" w:rsidR="0088137B" w:rsidRDefault="0088137B" w:rsidP="0088137B">
      <w:pPr>
        <w:pStyle w:val="PL"/>
      </w:pPr>
    </w:p>
    <w:p w14:paraId="2B5C060D" w14:textId="77777777" w:rsidR="0088137B" w:rsidRPr="005061DC" w:rsidRDefault="0088137B" w:rsidP="0088137B">
      <w:pPr>
        <w:pStyle w:val="PL"/>
      </w:pPr>
      <w:r w:rsidRPr="005061DC">
        <w:t>info:</w:t>
      </w:r>
    </w:p>
    <w:p w14:paraId="0460F16D" w14:textId="77777777" w:rsidR="0088137B" w:rsidRPr="005061DC" w:rsidRDefault="0088137B" w:rsidP="0088137B">
      <w:pPr>
        <w:pStyle w:val="PL"/>
      </w:pPr>
      <w:r w:rsidRPr="005061DC">
        <w:t xml:space="preserve">  title: Eees_EASDiscovery</w:t>
      </w:r>
    </w:p>
    <w:p w14:paraId="161A87C4" w14:textId="77777777" w:rsidR="0088137B" w:rsidRPr="005061DC" w:rsidRDefault="0088137B" w:rsidP="0088137B">
      <w:pPr>
        <w:pStyle w:val="PL"/>
      </w:pPr>
      <w:r w:rsidRPr="005061DC">
        <w:t xml:space="preserve">  description: |</w:t>
      </w:r>
    </w:p>
    <w:p w14:paraId="12D72147" w14:textId="77777777" w:rsidR="0088137B" w:rsidRPr="005061DC" w:rsidRDefault="0088137B" w:rsidP="0088137B">
      <w:pPr>
        <w:pStyle w:val="PL"/>
      </w:pPr>
      <w:r w:rsidRPr="005061DC">
        <w:t xml:space="preserve">    API for EAS Discovery.</w:t>
      </w:r>
      <w:r>
        <w:t xml:space="preserve">  </w:t>
      </w:r>
    </w:p>
    <w:p w14:paraId="622467AC" w14:textId="77777777" w:rsidR="0088137B" w:rsidRPr="005061DC" w:rsidRDefault="0088137B" w:rsidP="0088137B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29AA2B3F" w14:textId="77777777" w:rsidR="0088137B" w:rsidRPr="005061DC" w:rsidRDefault="0088137B" w:rsidP="0088137B">
      <w:pPr>
        <w:pStyle w:val="PL"/>
      </w:pPr>
      <w:r w:rsidRPr="005061DC">
        <w:t xml:space="preserve">    All rights reserved.</w:t>
      </w:r>
    </w:p>
    <w:p w14:paraId="0049C9BC" w14:textId="77777777" w:rsidR="0088137B" w:rsidRPr="005061DC" w:rsidRDefault="0088137B" w:rsidP="0088137B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1.2.0-alpha.1</w:t>
      </w:r>
      <w:r w:rsidRPr="005061DC">
        <w:t>"</w:t>
      </w:r>
    </w:p>
    <w:p w14:paraId="29CCED77" w14:textId="77777777" w:rsidR="0088137B" w:rsidRDefault="0088137B" w:rsidP="0088137B">
      <w:pPr>
        <w:pStyle w:val="PL"/>
      </w:pPr>
    </w:p>
    <w:p w14:paraId="35BEC29A" w14:textId="77777777" w:rsidR="0088137B" w:rsidRPr="005061DC" w:rsidRDefault="0088137B" w:rsidP="0088137B">
      <w:pPr>
        <w:pStyle w:val="PL"/>
      </w:pPr>
      <w:r w:rsidRPr="005061DC">
        <w:t>externalDocs:</w:t>
      </w:r>
    </w:p>
    <w:p w14:paraId="723C6409" w14:textId="77777777" w:rsidR="0088137B" w:rsidRDefault="0088137B" w:rsidP="0088137B">
      <w:pPr>
        <w:pStyle w:val="PL"/>
      </w:pPr>
      <w:r w:rsidRPr="005061DC">
        <w:t xml:space="preserve">  description: </w:t>
      </w:r>
      <w:r>
        <w:t>&gt;</w:t>
      </w:r>
    </w:p>
    <w:p w14:paraId="11D6A229" w14:textId="77777777" w:rsidR="0088137B" w:rsidRPr="005061DC" w:rsidRDefault="0088137B" w:rsidP="0088137B">
      <w:pPr>
        <w:pStyle w:val="PL"/>
      </w:pPr>
      <w:r>
        <w:t xml:space="preserve">    </w:t>
      </w:r>
      <w:r w:rsidRPr="005061DC">
        <w:t>3GPP TS 24.558 V</w:t>
      </w:r>
      <w:r>
        <w:t>19.1</w:t>
      </w:r>
      <w:r w:rsidRPr="005061DC">
        <w:t>.</w:t>
      </w:r>
      <w:r>
        <w:t>0</w:t>
      </w:r>
      <w:r w:rsidRPr="005061DC">
        <w:t xml:space="preserve"> Enabling Edge Applications; Protocol specification.</w:t>
      </w:r>
    </w:p>
    <w:p w14:paraId="7217C028" w14:textId="77777777" w:rsidR="0088137B" w:rsidRPr="00D6602B" w:rsidRDefault="0088137B" w:rsidP="0088137B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433A064" w14:textId="77777777" w:rsidR="0088137B" w:rsidRDefault="0088137B" w:rsidP="0088137B">
      <w:pPr>
        <w:pStyle w:val="PL"/>
      </w:pPr>
    </w:p>
    <w:p w14:paraId="1B9CD880" w14:textId="77777777" w:rsidR="0088137B" w:rsidRPr="005061DC" w:rsidRDefault="0088137B" w:rsidP="0088137B">
      <w:pPr>
        <w:pStyle w:val="PL"/>
      </w:pPr>
      <w:r w:rsidRPr="005061DC">
        <w:t>security:</w:t>
      </w:r>
    </w:p>
    <w:p w14:paraId="6B2A5481" w14:textId="77777777" w:rsidR="0088137B" w:rsidRPr="005061DC" w:rsidRDefault="0088137B" w:rsidP="0088137B">
      <w:pPr>
        <w:pStyle w:val="PL"/>
      </w:pPr>
      <w:r w:rsidRPr="005061DC">
        <w:t xml:space="preserve">  - {}</w:t>
      </w:r>
    </w:p>
    <w:p w14:paraId="51F8C6EF" w14:textId="77777777" w:rsidR="0088137B" w:rsidRPr="005061DC" w:rsidRDefault="0088137B" w:rsidP="0088137B">
      <w:pPr>
        <w:pStyle w:val="PL"/>
      </w:pPr>
      <w:r w:rsidRPr="005061DC">
        <w:t xml:space="preserve">  - oAuth2ClientCredentials: []</w:t>
      </w:r>
    </w:p>
    <w:p w14:paraId="4FF49238" w14:textId="77777777" w:rsidR="0088137B" w:rsidRDefault="0088137B" w:rsidP="0088137B">
      <w:pPr>
        <w:pStyle w:val="PL"/>
      </w:pPr>
    </w:p>
    <w:p w14:paraId="749A4E8C" w14:textId="77777777" w:rsidR="0088137B" w:rsidRPr="005061DC" w:rsidRDefault="0088137B" w:rsidP="0088137B">
      <w:pPr>
        <w:pStyle w:val="PL"/>
      </w:pPr>
      <w:r w:rsidRPr="005061DC">
        <w:t>servers:</w:t>
      </w:r>
    </w:p>
    <w:p w14:paraId="5EC459C0" w14:textId="77777777" w:rsidR="0088137B" w:rsidRPr="005061DC" w:rsidRDefault="0088137B" w:rsidP="0088137B">
      <w:pPr>
        <w:pStyle w:val="PL"/>
      </w:pPr>
      <w:r w:rsidRPr="005061DC">
        <w:t xml:space="preserve">  - url: '{apiRoot}/eees-easdiscovery/v1'</w:t>
      </w:r>
    </w:p>
    <w:p w14:paraId="2DB4158F" w14:textId="77777777" w:rsidR="0088137B" w:rsidRPr="005061DC" w:rsidRDefault="0088137B" w:rsidP="0088137B">
      <w:pPr>
        <w:pStyle w:val="PL"/>
      </w:pPr>
      <w:r w:rsidRPr="005061DC">
        <w:lastRenderedPageBreak/>
        <w:t xml:space="preserve">    variables:</w:t>
      </w:r>
    </w:p>
    <w:p w14:paraId="70ABDD9F" w14:textId="77777777" w:rsidR="0088137B" w:rsidRPr="005061DC" w:rsidRDefault="0088137B" w:rsidP="0088137B">
      <w:pPr>
        <w:pStyle w:val="PL"/>
      </w:pPr>
      <w:r w:rsidRPr="005061DC">
        <w:t xml:space="preserve">      apiRoot:</w:t>
      </w:r>
    </w:p>
    <w:p w14:paraId="0C621254" w14:textId="77777777" w:rsidR="0088137B" w:rsidRPr="005061DC" w:rsidRDefault="0088137B" w:rsidP="0088137B">
      <w:pPr>
        <w:pStyle w:val="PL"/>
      </w:pPr>
      <w:r w:rsidRPr="005061DC">
        <w:t xml:space="preserve">        default: https://example.com</w:t>
      </w:r>
    </w:p>
    <w:p w14:paraId="2965D3D8" w14:textId="77777777" w:rsidR="0088137B" w:rsidRPr="005061DC" w:rsidRDefault="0088137B" w:rsidP="0088137B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427CC934" w14:textId="77777777" w:rsidR="0088137B" w:rsidRDefault="0088137B" w:rsidP="0088137B">
      <w:pPr>
        <w:pStyle w:val="PL"/>
      </w:pPr>
    </w:p>
    <w:p w14:paraId="483FB186" w14:textId="77777777" w:rsidR="0088137B" w:rsidRPr="005061DC" w:rsidRDefault="0088137B" w:rsidP="0088137B">
      <w:pPr>
        <w:pStyle w:val="PL"/>
      </w:pPr>
      <w:r w:rsidRPr="005061DC">
        <w:t>paths:</w:t>
      </w:r>
    </w:p>
    <w:p w14:paraId="4E8A2F28" w14:textId="77777777" w:rsidR="0088137B" w:rsidRDefault="0088137B" w:rsidP="0088137B">
      <w:pPr>
        <w:pStyle w:val="PL"/>
      </w:pPr>
    </w:p>
    <w:p w14:paraId="263FE454" w14:textId="77777777" w:rsidR="0088137B" w:rsidRPr="005061DC" w:rsidRDefault="0088137B" w:rsidP="0088137B">
      <w:pPr>
        <w:pStyle w:val="PL"/>
      </w:pPr>
      <w:r w:rsidRPr="005061DC">
        <w:t xml:space="preserve">  /subscriptions:</w:t>
      </w:r>
    </w:p>
    <w:p w14:paraId="7C273956" w14:textId="77777777" w:rsidR="0088137B" w:rsidRPr="005061DC" w:rsidRDefault="0088137B" w:rsidP="0088137B">
      <w:pPr>
        <w:pStyle w:val="PL"/>
      </w:pPr>
      <w:r w:rsidRPr="005061DC">
        <w:t xml:space="preserve">    post:</w:t>
      </w:r>
    </w:p>
    <w:p w14:paraId="07CF9BBF" w14:textId="77777777" w:rsidR="0088137B" w:rsidRPr="005061DC" w:rsidRDefault="0088137B" w:rsidP="0088137B">
      <w:pPr>
        <w:pStyle w:val="PL"/>
      </w:pPr>
      <w:r w:rsidRPr="005061DC">
        <w:t xml:space="preserve">      description: Creates a new individual EAS discovery subscription.</w:t>
      </w:r>
    </w:p>
    <w:p w14:paraId="42969978" w14:textId="77777777" w:rsidR="0088137B" w:rsidRDefault="0088137B" w:rsidP="0088137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268A7B72" w14:textId="77777777" w:rsidR="0088137B" w:rsidRPr="005061DC" w:rsidRDefault="0088137B" w:rsidP="0088137B">
      <w:pPr>
        <w:pStyle w:val="PL"/>
      </w:pPr>
      <w:r w:rsidRPr="005061DC">
        <w:t xml:space="preserve">      tags:</w:t>
      </w:r>
    </w:p>
    <w:p w14:paraId="29AE78A4" w14:textId="77777777" w:rsidR="0088137B" w:rsidRPr="005061DC" w:rsidRDefault="0088137B" w:rsidP="0088137B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2556F635" w14:textId="77777777" w:rsidR="0088137B" w:rsidRPr="005061DC" w:rsidRDefault="0088137B" w:rsidP="0088137B">
      <w:pPr>
        <w:pStyle w:val="PL"/>
      </w:pPr>
      <w:r w:rsidRPr="005061DC">
        <w:t xml:space="preserve">      requestBody:</w:t>
      </w:r>
    </w:p>
    <w:p w14:paraId="143025CD" w14:textId="77777777" w:rsidR="0088137B" w:rsidRPr="005061DC" w:rsidRDefault="0088137B" w:rsidP="0088137B">
      <w:pPr>
        <w:pStyle w:val="PL"/>
      </w:pPr>
      <w:r w:rsidRPr="005061DC">
        <w:t xml:space="preserve">        required: true</w:t>
      </w:r>
    </w:p>
    <w:p w14:paraId="1626D515" w14:textId="77777777" w:rsidR="0088137B" w:rsidRPr="005061DC" w:rsidRDefault="0088137B" w:rsidP="0088137B">
      <w:pPr>
        <w:pStyle w:val="PL"/>
      </w:pPr>
      <w:r w:rsidRPr="005061DC">
        <w:t xml:space="preserve">        content:</w:t>
      </w:r>
    </w:p>
    <w:p w14:paraId="6AC95587" w14:textId="77777777" w:rsidR="0088137B" w:rsidRPr="005061DC" w:rsidRDefault="0088137B" w:rsidP="0088137B">
      <w:pPr>
        <w:pStyle w:val="PL"/>
      </w:pPr>
      <w:r w:rsidRPr="005061DC">
        <w:t xml:space="preserve">          application/json:</w:t>
      </w:r>
    </w:p>
    <w:p w14:paraId="48E30026" w14:textId="77777777" w:rsidR="0088137B" w:rsidRPr="005061DC" w:rsidRDefault="0088137B" w:rsidP="0088137B">
      <w:pPr>
        <w:pStyle w:val="PL"/>
      </w:pPr>
      <w:r w:rsidRPr="005061DC">
        <w:t xml:space="preserve">            schema:</w:t>
      </w:r>
    </w:p>
    <w:p w14:paraId="47897F0E" w14:textId="77777777" w:rsidR="0088137B" w:rsidRDefault="0088137B" w:rsidP="0088137B">
      <w:pPr>
        <w:pStyle w:val="PL"/>
      </w:pPr>
      <w:r w:rsidRPr="005061DC">
        <w:t xml:space="preserve">              $ref: '#/components/schemas/EasDiscoverySubscription'</w:t>
      </w:r>
    </w:p>
    <w:p w14:paraId="00DC2058" w14:textId="77777777" w:rsidR="0088137B" w:rsidRPr="005061DC" w:rsidRDefault="0088137B" w:rsidP="0088137B">
      <w:pPr>
        <w:pStyle w:val="PL"/>
      </w:pPr>
      <w:r w:rsidRPr="005061DC">
        <w:t xml:space="preserve">      responses:</w:t>
      </w:r>
    </w:p>
    <w:p w14:paraId="17D184CC" w14:textId="77777777" w:rsidR="0088137B" w:rsidRPr="005061DC" w:rsidRDefault="0088137B" w:rsidP="0088137B">
      <w:pPr>
        <w:pStyle w:val="PL"/>
      </w:pPr>
      <w:r w:rsidRPr="005061DC">
        <w:t xml:space="preserve">        '201':</w:t>
      </w:r>
    </w:p>
    <w:p w14:paraId="5BE03BC2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446168EA" w14:textId="77777777" w:rsidR="0088137B" w:rsidRDefault="0088137B" w:rsidP="0088137B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6802BCA9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created.</w:t>
      </w:r>
    </w:p>
    <w:p w14:paraId="4C0C8F90" w14:textId="77777777" w:rsidR="0088137B" w:rsidRPr="005061DC" w:rsidRDefault="0088137B" w:rsidP="0088137B">
      <w:pPr>
        <w:pStyle w:val="PL"/>
      </w:pPr>
      <w:r w:rsidRPr="005061DC">
        <w:t xml:space="preserve">          content:</w:t>
      </w:r>
    </w:p>
    <w:p w14:paraId="18EC5DEF" w14:textId="77777777" w:rsidR="0088137B" w:rsidRPr="005061DC" w:rsidRDefault="0088137B" w:rsidP="0088137B">
      <w:pPr>
        <w:pStyle w:val="PL"/>
      </w:pPr>
      <w:r w:rsidRPr="005061DC">
        <w:t xml:space="preserve">            application/json:</w:t>
      </w:r>
    </w:p>
    <w:p w14:paraId="3EDC4C67" w14:textId="77777777" w:rsidR="0088137B" w:rsidRPr="005061DC" w:rsidRDefault="0088137B" w:rsidP="0088137B">
      <w:pPr>
        <w:pStyle w:val="PL"/>
      </w:pPr>
      <w:r w:rsidRPr="005061DC">
        <w:t xml:space="preserve">              schema:</w:t>
      </w:r>
    </w:p>
    <w:p w14:paraId="246BD633" w14:textId="77777777" w:rsidR="0088137B" w:rsidRPr="005061DC" w:rsidRDefault="0088137B" w:rsidP="0088137B">
      <w:pPr>
        <w:pStyle w:val="PL"/>
      </w:pPr>
      <w:r w:rsidRPr="005061DC">
        <w:t xml:space="preserve">                $ref: '#/components/schemas/EasDiscoverySubscription'</w:t>
      </w:r>
    </w:p>
    <w:p w14:paraId="580520A4" w14:textId="77777777" w:rsidR="0088137B" w:rsidRPr="005061DC" w:rsidRDefault="0088137B" w:rsidP="0088137B">
      <w:pPr>
        <w:pStyle w:val="PL"/>
      </w:pPr>
      <w:r w:rsidRPr="005061DC">
        <w:t xml:space="preserve">          headers:</w:t>
      </w:r>
    </w:p>
    <w:p w14:paraId="57C223AB" w14:textId="77777777" w:rsidR="0088137B" w:rsidRPr="005061DC" w:rsidRDefault="0088137B" w:rsidP="0088137B">
      <w:pPr>
        <w:pStyle w:val="PL"/>
      </w:pPr>
      <w:r w:rsidRPr="005061DC">
        <w:t xml:space="preserve">            Location:</w:t>
      </w:r>
    </w:p>
    <w:p w14:paraId="4DDF4D22" w14:textId="77777777" w:rsidR="0088137B" w:rsidRPr="005061DC" w:rsidRDefault="0088137B" w:rsidP="0088137B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0A9EEE6B" w14:textId="77777777" w:rsidR="0088137B" w:rsidRPr="005061DC" w:rsidRDefault="0088137B" w:rsidP="0088137B">
      <w:pPr>
        <w:pStyle w:val="PL"/>
      </w:pPr>
      <w:r w:rsidRPr="005061DC">
        <w:t xml:space="preserve">              required: true</w:t>
      </w:r>
    </w:p>
    <w:p w14:paraId="0E2D22EA" w14:textId="77777777" w:rsidR="0088137B" w:rsidRPr="005061DC" w:rsidRDefault="0088137B" w:rsidP="0088137B">
      <w:pPr>
        <w:pStyle w:val="PL"/>
      </w:pPr>
      <w:r w:rsidRPr="005061DC">
        <w:t xml:space="preserve">              schema:</w:t>
      </w:r>
    </w:p>
    <w:p w14:paraId="74A12CA4" w14:textId="77777777" w:rsidR="0088137B" w:rsidRPr="005061DC" w:rsidRDefault="0088137B" w:rsidP="0088137B">
      <w:pPr>
        <w:pStyle w:val="PL"/>
      </w:pPr>
      <w:r w:rsidRPr="005061DC">
        <w:t xml:space="preserve">                type: string</w:t>
      </w:r>
    </w:p>
    <w:p w14:paraId="663A9446" w14:textId="77777777" w:rsidR="0088137B" w:rsidRPr="005061DC" w:rsidRDefault="0088137B" w:rsidP="0088137B">
      <w:pPr>
        <w:pStyle w:val="PL"/>
      </w:pPr>
      <w:r w:rsidRPr="005061DC">
        <w:t xml:space="preserve">        '400':</w:t>
      </w:r>
    </w:p>
    <w:p w14:paraId="705735A4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'TS29122_CommonData.yaml#/components/responses/400'</w:t>
      </w:r>
    </w:p>
    <w:p w14:paraId="5CB1CA37" w14:textId="77777777" w:rsidR="0088137B" w:rsidRPr="005061DC" w:rsidRDefault="0088137B" w:rsidP="0088137B">
      <w:pPr>
        <w:pStyle w:val="PL"/>
      </w:pPr>
      <w:r w:rsidRPr="005061DC">
        <w:t xml:space="preserve">        '401':</w:t>
      </w:r>
    </w:p>
    <w:p w14:paraId="2BA780B7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'TS29122_CommonData.yaml#/components/responses/401'</w:t>
      </w:r>
    </w:p>
    <w:p w14:paraId="5401B310" w14:textId="77777777" w:rsidR="0088137B" w:rsidRPr="005061DC" w:rsidRDefault="0088137B" w:rsidP="0088137B">
      <w:pPr>
        <w:pStyle w:val="PL"/>
      </w:pPr>
      <w:r w:rsidRPr="005061DC">
        <w:t xml:space="preserve">        '403':</w:t>
      </w:r>
    </w:p>
    <w:p w14:paraId="603F4AB2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'TS29122_CommonData.yaml#/components/responses/403'</w:t>
      </w:r>
    </w:p>
    <w:p w14:paraId="77217F5A" w14:textId="77777777" w:rsidR="0088137B" w:rsidRPr="005061DC" w:rsidRDefault="0088137B" w:rsidP="0088137B">
      <w:pPr>
        <w:pStyle w:val="PL"/>
      </w:pPr>
      <w:r w:rsidRPr="005061DC">
        <w:t xml:space="preserve">        '404':</w:t>
      </w:r>
    </w:p>
    <w:p w14:paraId="5B1FA717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'TS29122_CommonData.yaml#/components/responses/404'</w:t>
      </w:r>
    </w:p>
    <w:p w14:paraId="6859FFE2" w14:textId="77777777" w:rsidR="0088137B" w:rsidRPr="005061DC" w:rsidRDefault="0088137B" w:rsidP="0088137B">
      <w:pPr>
        <w:pStyle w:val="PL"/>
      </w:pPr>
      <w:r w:rsidRPr="005061DC">
        <w:t xml:space="preserve">        '411':</w:t>
      </w:r>
    </w:p>
    <w:p w14:paraId="5FBA7BD5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'TS29122_CommonData.yaml#/components/responses/411'</w:t>
      </w:r>
    </w:p>
    <w:p w14:paraId="102D8874" w14:textId="77777777" w:rsidR="0088137B" w:rsidRPr="005061DC" w:rsidRDefault="0088137B" w:rsidP="0088137B">
      <w:pPr>
        <w:pStyle w:val="PL"/>
      </w:pPr>
      <w:r w:rsidRPr="005061DC">
        <w:t xml:space="preserve">        '413':</w:t>
      </w:r>
    </w:p>
    <w:p w14:paraId="3DD87719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'TS29122_CommonData.yaml#/components/responses/413'</w:t>
      </w:r>
    </w:p>
    <w:p w14:paraId="345DD353" w14:textId="77777777" w:rsidR="0088137B" w:rsidRPr="005061DC" w:rsidRDefault="0088137B" w:rsidP="0088137B">
      <w:pPr>
        <w:pStyle w:val="PL"/>
      </w:pPr>
      <w:r w:rsidRPr="005061DC">
        <w:t xml:space="preserve">        '415':</w:t>
      </w:r>
    </w:p>
    <w:p w14:paraId="0E80D772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'TS29122_CommonData.yaml#/components/responses/415'</w:t>
      </w:r>
    </w:p>
    <w:p w14:paraId="7FD5DE0B" w14:textId="77777777" w:rsidR="0088137B" w:rsidRPr="005061DC" w:rsidRDefault="0088137B" w:rsidP="0088137B">
      <w:pPr>
        <w:pStyle w:val="PL"/>
      </w:pPr>
      <w:r w:rsidRPr="005061DC">
        <w:t xml:space="preserve">        '429':</w:t>
      </w:r>
    </w:p>
    <w:p w14:paraId="4AB43D96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'TS29122_CommonData.yaml#/components/responses/429'</w:t>
      </w:r>
    </w:p>
    <w:p w14:paraId="7FAB8B6A" w14:textId="77777777" w:rsidR="0088137B" w:rsidRPr="005061DC" w:rsidRDefault="0088137B" w:rsidP="0088137B">
      <w:pPr>
        <w:pStyle w:val="PL"/>
      </w:pPr>
      <w:r w:rsidRPr="005061DC">
        <w:t xml:space="preserve">        '500':</w:t>
      </w:r>
    </w:p>
    <w:p w14:paraId="73105F3C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'TS29122_CommonData.yaml#/components/responses/500'</w:t>
      </w:r>
    </w:p>
    <w:p w14:paraId="56227935" w14:textId="77777777" w:rsidR="0088137B" w:rsidRPr="005061DC" w:rsidRDefault="0088137B" w:rsidP="0088137B">
      <w:pPr>
        <w:pStyle w:val="PL"/>
      </w:pPr>
      <w:r w:rsidRPr="005061DC">
        <w:t xml:space="preserve">        '503':</w:t>
      </w:r>
    </w:p>
    <w:p w14:paraId="0390BC33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'TS29122_CommonData.yaml#/components/responses/503'</w:t>
      </w:r>
    </w:p>
    <w:p w14:paraId="6290B11D" w14:textId="77777777" w:rsidR="0088137B" w:rsidRPr="005061DC" w:rsidRDefault="0088137B" w:rsidP="0088137B">
      <w:pPr>
        <w:pStyle w:val="PL"/>
      </w:pPr>
      <w:r w:rsidRPr="005061DC">
        <w:t xml:space="preserve">        default:</w:t>
      </w:r>
    </w:p>
    <w:p w14:paraId="63E79567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'TS29122_CommonData.yaml#/components/responses/default'</w:t>
      </w:r>
    </w:p>
    <w:p w14:paraId="465B7186" w14:textId="77777777" w:rsidR="0088137B" w:rsidRPr="005061DC" w:rsidRDefault="0088137B" w:rsidP="0088137B">
      <w:pPr>
        <w:pStyle w:val="PL"/>
      </w:pPr>
      <w:r w:rsidRPr="005061DC">
        <w:t xml:space="preserve">      callbacks:</w:t>
      </w:r>
    </w:p>
    <w:p w14:paraId="3D1F0B1B" w14:textId="77777777" w:rsidR="0088137B" w:rsidRPr="00D82297" w:rsidRDefault="0088137B" w:rsidP="0088137B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6AF9D416" w14:textId="77777777" w:rsidR="0088137B" w:rsidRPr="00D82297" w:rsidRDefault="0088137B" w:rsidP="0088137B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0D4A4290" w14:textId="77777777" w:rsidR="0088137B" w:rsidRPr="005061DC" w:rsidRDefault="0088137B" w:rsidP="0088137B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74E83772" w14:textId="77777777" w:rsidR="0088137B" w:rsidRPr="005061DC" w:rsidRDefault="0088137B" w:rsidP="0088137B">
      <w:pPr>
        <w:pStyle w:val="PL"/>
      </w:pPr>
      <w:r w:rsidRPr="005061DC">
        <w:t xml:space="preserve">              requestBody: </w:t>
      </w:r>
    </w:p>
    <w:p w14:paraId="0BA405E8" w14:textId="77777777" w:rsidR="0088137B" w:rsidRPr="005061DC" w:rsidRDefault="0088137B" w:rsidP="0088137B">
      <w:pPr>
        <w:pStyle w:val="PL"/>
      </w:pPr>
      <w:r w:rsidRPr="005061DC">
        <w:t xml:space="preserve">                required: true</w:t>
      </w:r>
    </w:p>
    <w:p w14:paraId="2E834191" w14:textId="77777777" w:rsidR="0088137B" w:rsidRPr="005061DC" w:rsidRDefault="0088137B" w:rsidP="0088137B">
      <w:pPr>
        <w:pStyle w:val="PL"/>
      </w:pPr>
      <w:r w:rsidRPr="005061DC">
        <w:t xml:space="preserve">                content:</w:t>
      </w:r>
    </w:p>
    <w:p w14:paraId="7C77188F" w14:textId="77777777" w:rsidR="0088137B" w:rsidRPr="005061DC" w:rsidRDefault="0088137B" w:rsidP="0088137B">
      <w:pPr>
        <w:pStyle w:val="PL"/>
      </w:pPr>
      <w:r w:rsidRPr="005061DC">
        <w:t xml:space="preserve">                  application/json:</w:t>
      </w:r>
    </w:p>
    <w:p w14:paraId="7FF631B0" w14:textId="77777777" w:rsidR="0088137B" w:rsidRPr="005061DC" w:rsidRDefault="0088137B" w:rsidP="0088137B">
      <w:pPr>
        <w:pStyle w:val="PL"/>
      </w:pPr>
      <w:r w:rsidRPr="005061DC">
        <w:t xml:space="preserve">                    schema:</w:t>
      </w:r>
    </w:p>
    <w:p w14:paraId="22DD2400" w14:textId="77777777" w:rsidR="0088137B" w:rsidRPr="005061DC" w:rsidRDefault="0088137B" w:rsidP="0088137B">
      <w:pPr>
        <w:pStyle w:val="PL"/>
      </w:pPr>
      <w:r w:rsidRPr="005061DC">
        <w:t xml:space="preserve">                      $ref: '#/components/schemas/EasDiscoveryNotification'</w:t>
      </w:r>
    </w:p>
    <w:p w14:paraId="18BADF9B" w14:textId="77777777" w:rsidR="0088137B" w:rsidRPr="005061DC" w:rsidRDefault="0088137B" w:rsidP="0088137B">
      <w:pPr>
        <w:pStyle w:val="PL"/>
      </w:pPr>
      <w:r w:rsidRPr="005061DC">
        <w:t xml:space="preserve">              responses:</w:t>
      </w:r>
    </w:p>
    <w:p w14:paraId="5420FB59" w14:textId="77777777" w:rsidR="0088137B" w:rsidRPr="005061DC" w:rsidRDefault="0088137B" w:rsidP="0088137B">
      <w:pPr>
        <w:pStyle w:val="PL"/>
      </w:pPr>
      <w:r w:rsidRPr="005061DC">
        <w:t xml:space="preserve">                '204':</w:t>
      </w:r>
    </w:p>
    <w:p w14:paraId="10576E76" w14:textId="77777777" w:rsidR="0088137B" w:rsidRPr="005061DC" w:rsidRDefault="0088137B" w:rsidP="0088137B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05355247" w14:textId="77777777" w:rsidR="0088137B" w:rsidRPr="005061DC" w:rsidRDefault="0088137B" w:rsidP="0088137B">
      <w:pPr>
        <w:pStyle w:val="PL"/>
      </w:pPr>
      <w:r w:rsidRPr="005061DC">
        <w:t xml:space="preserve">                '307':</w:t>
      </w:r>
    </w:p>
    <w:p w14:paraId="69A2241D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'TS29122_CommonData.yaml#/components/responses/307'</w:t>
      </w:r>
    </w:p>
    <w:p w14:paraId="0C5060D4" w14:textId="77777777" w:rsidR="0088137B" w:rsidRPr="005061DC" w:rsidRDefault="0088137B" w:rsidP="0088137B">
      <w:pPr>
        <w:pStyle w:val="PL"/>
      </w:pPr>
      <w:r w:rsidRPr="005061DC">
        <w:t xml:space="preserve">                '308':</w:t>
      </w:r>
    </w:p>
    <w:p w14:paraId="029F54E6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'TS29122_CommonData.yaml#/components/responses/308'</w:t>
      </w:r>
    </w:p>
    <w:p w14:paraId="3588B1A7" w14:textId="77777777" w:rsidR="0088137B" w:rsidRPr="005061DC" w:rsidRDefault="0088137B" w:rsidP="0088137B">
      <w:pPr>
        <w:pStyle w:val="PL"/>
      </w:pPr>
      <w:r w:rsidRPr="005061DC">
        <w:t xml:space="preserve">                '400':</w:t>
      </w:r>
    </w:p>
    <w:p w14:paraId="5814330E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'TS29122_CommonData.yaml#/components/responses/400'</w:t>
      </w:r>
    </w:p>
    <w:p w14:paraId="19F77355" w14:textId="77777777" w:rsidR="0088137B" w:rsidRPr="005061DC" w:rsidRDefault="0088137B" w:rsidP="0088137B">
      <w:pPr>
        <w:pStyle w:val="PL"/>
      </w:pPr>
      <w:r w:rsidRPr="005061DC">
        <w:t xml:space="preserve">                '401':</w:t>
      </w:r>
    </w:p>
    <w:p w14:paraId="45105626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'TS29122_CommonData.yaml#/components/responses/401'</w:t>
      </w:r>
    </w:p>
    <w:p w14:paraId="1EC5DA94" w14:textId="77777777" w:rsidR="0088137B" w:rsidRPr="005061DC" w:rsidRDefault="0088137B" w:rsidP="0088137B">
      <w:pPr>
        <w:pStyle w:val="PL"/>
      </w:pPr>
      <w:r w:rsidRPr="005061DC">
        <w:t xml:space="preserve">                '403':</w:t>
      </w:r>
    </w:p>
    <w:p w14:paraId="275F3363" w14:textId="77777777" w:rsidR="0088137B" w:rsidRPr="005061DC" w:rsidRDefault="0088137B" w:rsidP="0088137B">
      <w:pPr>
        <w:pStyle w:val="PL"/>
      </w:pPr>
      <w:r w:rsidRPr="005061DC">
        <w:lastRenderedPageBreak/>
        <w:t xml:space="preserve">                  $ref: 'TS29122_CommonData.yaml#/components/responses/403'</w:t>
      </w:r>
    </w:p>
    <w:p w14:paraId="0A432BB8" w14:textId="77777777" w:rsidR="0088137B" w:rsidRPr="005061DC" w:rsidRDefault="0088137B" w:rsidP="0088137B">
      <w:pPr>
        <w:pStyle w:val="PL"/>
      </w:pPr>
      <w:r w:rsidRPr="005061DC">
        <w:t xml:space="preserve">                '404':</w:t>
      </w:r>
    </w:p>
    <w:p w14:paraId="4DF0E1A6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'TS29122_CommonData.yaml#/components/responses/404'</w:t>
      </w:r>
    </w:p>
    <w:p w14:paraId="2D0D72CD" w14:textId="77777777" w:rsidR="0088137B" w:rsidRPr="005061DC" w:rsidRDefault="0088137B" w:rsidP="0088137B">
      <w:pPr>
        <w:pStyle w:val="PL"/>
      </w:pPr>
      <w:r w:rsidRPr="005061DC">
        <w:t xml:space="preserve">                '411':</w:t>
      </w:r>
    </w:p>
    <w:p w14:paraId="77F9DF9C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'TS29122_CommonData.yaml#/components/responses/411'</w:t>
      </w:r>
    </w:p>
    <w:p w14:paraId="48046C44" w14:textId="77777777" w:rsidR="0088137B" w:rsidRPr="005061DC" w:rsidRDefault="0088137B" w:rsidP="0088137B">
      <w:pPr>
        <w:pStyle w:val="PL"/>
      </w:pPr>
      <w:r w:rsidRPr="005061DC">
        <w:t xml:space="preserve">                '413':</w:t>
      </w:r>
    </w:p>
    <w:p w14:paraId="6CBA4BA3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'TS29122_CommonData.yaml#/components/responses/413'</w:t>
      </w:r>
    </w:p>
    <w:p w14:paraId="41F48B60" w14:textId="77777777" w:rsidR="0088137B" w:rsidRPr="005061DC" w:rsidRDefault="0088137B" w:rsidP="0088137B">
      <w:pPr>
        <w:pStyle w:val="PL"/>
      </w:pPr>
      <w:r w:rsidRPr="005061DC">
        <w:t xml:space="preserve">                '415':</w:t>
      </w:r>
    </w:p>
    <w:p w14:paraId="5D93AFB9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'TS29122_CommonData.yaml#/components/responses/415'</w:t>
      </w:r>
    </w:p>
    <w:p w14:paraId="05C941D9" w14:textId="77777777" w:rsidR="0088137B" w:rsidRPr="005061DC" w:rsidRDefault="0088137B" w:rsidP="0088137B">
      <w:pPr>
        <w:pStyle w:val="PL"/>
      </w:pPr>
      <w:r w:rsidRPr="005061DC">
        <w:t xml:space="preserve">                '429':</w:t>
      </w:r>
    </w:p>
    <w:p w14:paraId="14EFDC0E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'TS29122_CommonData.yaml#/components/responses/429'</w:t>
      </w:r>
    </w:p>
    <w:p w14:paraId="50D9BDBB" w14:textId="77777777" w:rsidR="0088137B" w:rsidRPr="005061DC" w:rsidRDefault="0088137B" w:rsidP="0088137B">
      <w:pPr>
        <w:pStyle w:val="PL"/>
      </w:pPr>
      <w:r w:rsidRPr="005061DC">
        <w:t xml:space="preserve">                '500':</w:t>
      </w:r>
    </w:p>
    <w:p w14:paraId="4C50950F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'TS29122_CommonData.yaml#/components/responses/500'</w:t>
      </w:r>
    </w:p>
    <w:p w14:paraId="4A735064" w14:textId="77777777" w:rsidR="0088137B" w:rsidRPr="005061DC" w:rsidRDefault="0088137B" w:rsidP="0088137B">
      <w:pPr>
        <w:pStyle w:val="PL"/>
      </w:pPr>
      <w:r w:rsidRPr="005061DC">
        <w:t xml:space="preserve">                '503':</w:t>
      </w:r>
    </w:p>
    <w:p w14:paraId="44DFF467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'TS29122_CommonData.yaml#/components/responses/503'</w:t>
      </w:r>
    </w:p>
    <w:p w14:paraId="5EAFF8B8" w14:textId="77777777" w:rsidR="0088137B" w:rsidRPr="005061DC" w:rsidRDefault="0088137B" w:rsidP="0088137B">
      <w:pPr>
        <w:pStyle w:val="PL"/>
      </w:pPr>
      <w:r w:rsidRPr="005061DC">
        <w:t xml:space="preserve">                default:</w:t>
      </w:r>
    </w:p>
    <w:p w14:paraId="1FE59ADD" w14:textId="77777777" w:rsidR="0088137B" w:rsidRPr="005061DC" w:rsidRDefault="0088137B" w:rsidP="0088137B">
      <w:pPr>
        <w:pStyle w:val="PL"/>
      </w:pPr>
      <w:r w:rsidRPr="005061DC">
        <w:t xml:space="preserve">                  $ref: 'TS29122_CommonData.yaml#/components/responses/default'</w:t>
      </w:r>
    </w:p>
    <w:p w14:paraId="4672D8F7" w14:textId="77777777" w:rsidR="0088137B" w:rsidRPr="005061DC" w:rsidRDefault="0088137B" w:rsidP="0088137B">
      <w:pPr>
        <w:pStyle w:val="PL"/>
      </w:pPr>
    </w:p>
    <w:p w14:paraId="3EFA5CEA" w14:textId="77777777" w:rsidR="0088137B" w:rsidRPr="005061DC" w:rsidRDefault="0088137B" w:rsidP="0088137B">
      <w:pPr>
        <w:pStyle w:val="PL"/>
      </w:pPr>
      <w:r w:rsidRPr="005061DC">
        <w:t xml:space="preserve">  /subscriptions/{subscriptionId}:</w:t>
      </w:r>
    </w:p>
    <w:p w14:paraId="25CB470A" w14:textId="77777777" w:rsidR="0088137B" w:rsidRPr="005061DC" w:rsidRDefault="0088137B" w:rsidP="0088137B">
      <w:pPr>
        <w:pStyle w:val="PL"/>
      </w:pPr>
      <w:r w:rsidRPr="005061DC">
        <w:t xml:space="preserve">    put:</w:t>
      </w:r>
    </w:p>
    <w:p w14:paraId="02710FCC" w14:textId="77777777" w:rsidR="0088137B" w:rsidRDefault="0088137B" w:rsidP="0088137B">
      <w:pPr>
        <w:pStyle w:val="PL"/>
      </w:pPr>
      <w:r w:rsidRPr="005061DC">
        <w:t xml:space="preserve">      description: </w:t>
      </w:r>
      <w:r>
        <w:t>&gt;</w:t>
      </w:r>
    </w:p>
    <w:p w14:paraId="4677AB53" w14:textId="77777777" w:rsidR="0088137B" w:rsidRPr="005061DC" w:rsidRDefault="0088137B" w:rsidP="0088137B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77F45B0E" w14:textId="77777777" w:rsidR="0088137B" w:rsidRDefault="0088137B" w:rsidP="0088137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74561900" w14:textId="77777777" w:rsidR="0088137B" w:rsidRPr="005061DC" w:rsidRDefault="0088137B" w:rsidP="0088137B">
      <w:pPr>
        <w:pStyle w:val="PL"/>
      </w:pPr>
      <w:r w:rsidRPr="005061DC">
        <w:t xml:space="preserve">      tags:</w:t>
      </w:r>
    </w:p>
    <w:p w14:paraId="260A0B04" w14:textId="77777777" w:rsidR="0088137B" w:rsidRPr="005061DC" w:rsidRDefault="0088137B" w:rsidP="0088137B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6A554F39" w14:textId="77777777" w:rsidR="0088137B" w:rsidRPr="005061DC" w:rsidRDefault="0088137B" w:rsidP="0088137B">
      <w:pPr>
        <w:pStyle w:val="PL"/>
      </w:pPr>
      <w:r w:rsidRPr="005061DC">
        <w:t xml:space="preserve">      parameters:</w:t>
      </w:r>
    </w:p>
    <w:p w14:paraId="65CD3571" w14:textId="77777777" w:rsidR="0088137B" w:rsidRPr="005061DC" w:rsidRDefault="0088137B" w:rsidP="0088137B">
      <w:pPr>
        <w:pStyle w:val="PL"/>
      </w:pPr>
      <w:r w:rsidRPr="005061DC">
        <w:t xml:space="preserve">        - name: subscriptionId</w:t>
      </w:r>
    </w:p>
    <w:p w14:paraId="0C8813EF" w14:textId="77777777" w:rsidR="0088137B" w:rsidRPr="005061DC" w:rsidRDefault="0088137B" w:rsidP="0088137B">
      <w:pPr>
        <w:pStyle w:val="PL"/>
      </w:pPr>
      <w:r w:rsidRPr="005061DC">
        <w:t xml:space="preserve">          in: path</w:t>
      </w:r>
    </w:p>
    <w:p w14:paraId="5B71702B" w14:textId="77777777" w:rsidR="0088137B" w:rsidRPr="005061DC" w:rsidRDefault="0088137B" w:rsidP="0088137B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29E9123D" w14:textId="77777777" w:rsidR="0088137B" w:rsidRPr="005061DC" w:rsidRDefault="0088137B" w:rsidP="0088137B">
      <w:pPr>
        <w:pStyle w:val="PL"/>
      </w:pPr>
      <w:r w:rsidRPr="005061DC">
        <w:t xml:space="preserve">          required: true</w:t>
      </w:r>
    </w:p>
    <w:p w14:paraId="6D6D8839" w14:textId="77777777" w:rsidR="0088137B" w:rsidRPr="005061DC" w:rsidRDefault="0088137B" w:rsidP="0088137B">
      <w:pPr>
        <w:pStyle w:val="PL"/>
      </w:pPr>
      <w:r w:rsidRPr="005061DC">
        <w:t xml:space="preserve">          schema:</w:t>
      </w:r>
    </w:p>
    <w:p w14:paraId="1E0FD949" w14:textId="77777777" w:rsidR="0088137B" w:rsidRPr="005061DC" w:rsidRDefault="0088137B" w:rsidP="0088137B">
      <w:pPr>
        <w:pStyle w:val="PL"/>
      </w:pPr>
      <w:r w:rsidRPr="005061DC">
        <w:t xml:space="preserve">            type: string</w:t>
      </w:r>
    </w:p>
    <w:p w14:paraId="610F929E" w14:textId="77777777" w:rsidR="0088137B" w:rsidRPr="005061DC" w:rsidRDefault="0088137B" w:rsidP="0088137B">
      <w:pPr>
        <w:pStyle w:val="PL"/>
      </w:pPr>
      <w:r w:rsidRPr="005061DC">
        <w:t xml:space="preserve">      requestBody:</w:t>
      </w:r>
    </w:p>
    <w:p w14:paraId="2D78B415" w14:textId="77777777" w:rsidR="0088137B" w:rsidRPr="005061DC" w:rsidRDefault="0088137B" w:rsidP="0088137B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0AA146B3" w14:textId="77777777" w:rsidR="0088137B" w:rsidRPr="005061DC" w:rsidRDefault="0088137B" w:rsidP="0088137B">
      <w:pPr>
        <w:pStyle w:val="PL"/>
      </w:pPr>
      <w:r w:rsidRPr="005061DC">
        <w:t xml:space="preserve">        required: true</w:t>
      </w:r>
    </w:p>
    <w:p w14:paraId="6821F5ED" w14:textId="77777777" w:rsidR="0088137B" w:rsidRPr="005061DC" w:rsidRDefault="0088137B" w:rsidP="0088137B">
      <w:pPr>
        <w:pStyle w:val="PL"/>
      </w:pPr>
      <w:r w:rsidRPr="005061DC">
        <w:t xml:space="preserve">        content:</w:t>
      </w:r>
    </w:p>
    <w:p w14:paraId="79E46813" w14:textId="77777777" w:rsidR="0088137B" w:rsidRPr="005061DC" w:rsidRDefault="0088137B" w:rsidP="0088137B">
      <w:pPr>
        <w:pStyle w:val="PL"/>
      </w:pPr>
      <w:r w:rsidRPr="005061DC">
        <w:t xml:space="preserve">          application/json:</w:t>
      </w:r>
    </w:p>
    <w:p w14:paraId="4A799F15" w14:textId="77777777" w:rsidR="0088137B" w:rsidRPr="005061DC" w:rsidRDefault="0088137B" w:rsidP="0088137B">
      <w:pPr>
        <w:pStyle w:val="PL"/>
      </w:pPr>
      <w:r w:rsidRPr="005061DC">
        <w:t xml:space="preserve">            schema:</w:t>
      </w:r>
    </w:p>
    <w:p w14:paraId="36D8BDF9" w14:textId="77777777" w:rsidR="0088137B" w:rsidRPr="005061DC" w:rsidRDefault="0088137B" w:rsidP="0088137B">
      <w:pPr>
        <w:pStyle w:val="PL"/>
      </w:pPr>
      <w:r w:rsidRPr="005061DC">
        <w:t xml:space="preserve">              $ref: '#/components/schemas/EasDiscoverySubscription'</w:t>
      </w:r>
    </w:p>
    <w:p w14:paraId="33FCCF07" w14:textId="77777777" w:rsidR="0088137B" w:rsidRPr="005061DC" w:rsidRDefault="0088137B" w:rsidP="0088137B">
      <w:pPr>
        <w:pStyle w:val="PL"/>
      </w:pPr>
      <w:r w:rsidRPr="005061DC">
        <w:t xml:space="preserve">      responses:</w:t>
      </w:r>
    </w:p>
    <w:p w14:paraId="049F03A8" w14:textId="77777777" w:rsidR="0088137B" w:rsidRPr="005061DC" w:rsidRDefault="0088137B" w:rsidP="0088137B">
      <w:pPr>
        <w:pStyle w:val="PL"/>
      </w:pPr>
      <w:r w:rsidRPr="005061DC">
        <w:t xml:space="preserve">        '200':</w:t>
      </w:r>
    </w:p>
    <w:p w14:paraId="635BFBC7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5AD6E087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00706FB7" w14:textId="77777777" w:rsidR="0088137B" w:rsidRPr="005061DC" w:rsidRDefault="0088137B" w:rsidP="0088137B">
      <w:pPr>
        <w:pStyle w:val="PL"/>
      </w:pPr>
      <w:r w:rsidRPr="005061DC">
        <w:t xml:space="preserve">          content:</w:t>
      </w:r>
    </w:p>
    <w:p w14:paraId="747A7CB2" w14:textId="77777777" w:rsidR="0088137B" w:rsidRPr="005061DC" w:rsidRDefault="0088137B" w:rsidP="0088137B">
      <w:pPr>
        <w:pStyle w:val="PL"/>
      </w:pPr>
      <w:r w:rsidRPr="005061DC">
        <w:t xml:space="preserve">            application/json:</w:t>
      </w:r>
    </w:p>
    <w:p w14:paraId="1A0EA1DE" w14:textId="77777777" w:rsidR="0088137B" w:rsidRPr="005061DC" w:rsidRDefault="0088137B" w:rsidP="0088137B">
      <w:pPr>
        <w:pStyle w:val="PL"/>
      </w:pPr>
      <w:r w:rsidRPr="005061DC">
        <w:t xml:space="preserve">              schema:</w:t>
      </w:r>
    </w:p>
    <w:p w14:paraId="3E648190" w14:textId="77777777" w:rsidR="0088137B" w:rsidRPr="005061DC" w:rsidRDefault="0088137B" w:rsidP="0088137B">
      <w:pPr>
        <w:pStyle w:val="PL"/>
      </w:pPr>
      <w:r w:rsidRPr="005061DC">
        <w:t xml:space="preserve">                $ref: '#/components/schemas/EasDiscoverySubscription'</w:t>
      </w:r>
    </w:p>
    <w:p w14:paraId="30CB48D4" w14:textId="77777777" w:rsidR="0088137B" w:rsidRPr="00B76B2B" w:rsidRDefault="0088137B" w:rsidP="0088137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01B5CCDA" w14:textId="77777777" w:rsidR="0088137B" w:rsidRDefault="0088137B" w:rsidP="0088137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368086E3" w14:textId="77777777" w:rsidR="0088137B" w:rsidRPr="005061DC" w:rsidRDefault="0088137B" w:rsidP="0088137B">
      <w:pPr>
        <w:pStyle w:val="PL"/>
      </w:pPr>
      <w:r w:rsidRPr="005061DC">
        <w:t xml:space="preserve">        '400':</w:t>
      </w:r>
    </w:p>
    <w:p w14:paraId="7BC37513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'TS29122_CommonData.yaml#/components/responses/400'</w:t>
      </w:r>
    </w:p>
    <w:p w14:paraId="146F5D1B" w14:textId="77777777" w:rsidR="0088137B" w:rsidRPr="005061DC" w:rsidRDefault="0088137B" w:rsidP="0088137B">
      <w:pPr>
        <w:pStyle w:val="PL"/>
      </w:pPr>
      <w:r w:rsidRPr="005061DC">
        <w:t xml:space="preserve">        '401':</w:t>
      </w:r>
    </w:p>
    <w:p w14:paraId="0F538A63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'TS29122_CommonData.yaml#/components/responses/401'</w:t>
      </w:r>
    </w:p>
    <w:p w14:paraId="12F0A693" w14:textId="77777777" w:rsidR="0088137B" w:rsidRPr="005061DC" w:rsidRDefault="0088137B" w:rsidP="0088137B">
      <w:pPr>
        <w:pStyle w:val="PL"/>
      </w:pPr>
      <w:r w:rsidRPr="005061DC">
        <w:t xml:space="preserve">        '403':</w:t>
      </w:r>
    </w:p>
    <w:p w14:paraId="35330821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'TS29122_CommonData.yaml#/components/responses/403'</w:t>
      </w:r>
    </w:p>
    <w:p w14:paraId="01CBB2B5" w14:textId="77777777" w:rsidR="0088137B" w:rsidRPr="005061DC" w:rsidRDefault="0088137B" w:rsidP="0088137B">
      <w:pPr>
        <w:pStyle w:val="PL"/>
      </w:pPr>
      <w:r w:rsidRPr="005061DC">
        <w:t xml:space="preserve">        '404':</w:t>
      </w:r>
    </w:p>
    <w:p w14:paraId="7E937FA0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'TS29122_CommonData.yaml#/components/responses/404'</w:t>
      </w:r>
    </w:p>
    <w:p w14:paraId="7B940DF7" w14:textId="77777777" w:rsidR="0088137B" w:rsidRPr="005061DC" w:rsidRDefault="0088137B" w:rsidP="0088137B">
      <w:pPr>
        <w:pStyle w:val="PL"/>
      </w:pPr>
      <w:r w:rsidRPr="005061DC">
        <w:t xml:space="preserve">        '411':</w:t>
      </w:r>
    </w:p>
    <w:p w14:paraId="79E8C2C6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'TS29122_CommonData.yaml#/components/responses/411'</w:t>
      </w:r>
    </w:p>
    <w:p w14:paraId="7185247B" w14:textId="77777777" w:rsidR="0088137B" w:rsidRPr="005061DC" w:rsidRDefault="0088137B" w:rsidP="0088137B">
      <w:pPr>
        <w:pStyle w:val="PL"/>
      </w:pPr>
      <w:r w:rsidRPr="005061DC">
        <w:t xml:space="preserve">        '413':</w:t>
      </w:r>
    </w:p>
    <w:p w14:paraId="1BD57AF2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'TS29122_CommonData.yaml#/components/responses/413'</w:t>
      </w:r>
    </w:p>
    <w:p w14:paraId="67DA5DEB" w14:textId="77777777" w:rsidR="0088137B" w:rsidRPr="005061DC" w:rsidRDefault="0088137B" w:rsidP="0088137B">
      <w:pPr>
        <w:pStyle w:val="PL"/>
      </w:pPr>
      <w:r w:rsidRPr="005061DC">
        <w:t xml:space="preserve">        '415':</w:t>
      </w:r>
    </w:p>
    <w:p w14:paraId="3F51EF91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'TS29122_CommonData.yaml#/components/responses/415'</w:t>
      </w:r>
    </w:p>
    <w:p w14:paraId="4560566E" w14:textId="77777777" w:rsidR="0088137B" w:rsidRPr="005061DC" w:rsidRDefault="0088137B" w:rsidP="0088137B">
      <w:pPr>
        <w:pStyle w:val="PL"/>
      </w:pPr>
      <w:r w:rsidRPr="005061DC">
        <w:t xml:space="preserve">        '429':</w:t>
      </w:r>
    </w:p>
    <w:p w14:paraId="1BE0A21D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'TS29122_CommonData.yaml#/components/responses/429'</w:t>
      </w:r>
    </w:p>
    <w:p w14:paraId="13B7F872" w14:textId="77777777" w:rsidR="0088137B" w:rsidRPr="005061DC" w:rsidRDefault="0088137B" w:rsidP="0088137B">
      <w:pPr>
        <w:pStyle w:val="PL"/>
      </w:pPr>
      <w:r w:rsidRPr="005061DC">
        <w:t xml:space="preserve">        '500':</w:t>
      </w:r>
    </w:p>
    <w:p w14:paraId="13C2F2F3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'TS29122_CommonData.yaml#/components/responses/500'</w:t>
      </w:r>
    </w:p>
    <w:p w14:paraId="38EF1D55" w14:textId="77777777" w:rsidR="0088137B" w:rsidRPr="005061DC" w:rsidRDefault="0088137B" w:rsidP="0088137B">
      <w:pPr>
        <w:pStyle w:val="PL"/>
      </w:pPr>
      <w:r w:rsidRPr="005061DC">
        <w:t xml:space="preserve">        '503':</w:t>
      </w:r>
    </w:p>
    <w:p w14:paraId="4845238A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'TS29122_CommonData.yaml#/components/responses/503'</w:t>
      </w:r>
    </w:p>
    <w:p w14:paraId="1F7140EC" w14:textId="77777777" w:rsidR="0088137B" w:rsidRPr="005061DC" w:rsidRDefault="0088137B" w:rsidP="0088137B">
      <w:pPr>
        <w:pStyle w:val="PL"/>
      </w:pPr>
      <w:r w:rsidRPr="005061DC">
        <w:t xml:space="preserve">        default:</w:t>
      </w:r>
    </w:p>
    <w:p w14:paraId="56D464C4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'TS29122_CommonData.yaml#/components/responses/default'</w:t>
      </w:r>
    </w:p>
    <w:p w14:paraId="2D2A9489" w14:textId="77777777" w:rsidR="0088137B" w:rsidRPr="005061DC" w:rsidRDefault="0088137B" w:rsidP="0088137B">
      <w:pPr>
        <w:pStyle w:val="PL"/>
      </w:pPr>
    </w:p>
    <w:p w14:paraId="559123BC" w14:textId="77777777" w:rsidR="0088137B" w:rsidRPr="005061DC" w:rsidRDefault="0088137B" w:rsidP="0088137B">
      <w:pPr>
        <w:pStyle w:val="PL"/>
      </w:pPr>
      <w:r w:rsidRPr="005061DC">
        <w:t xml:space="preserve">    delete:</w:t>
      </w:r>
    </w:p>
    <w:p w14:paraId="3C14C694" w14:textId="77777777" w:rsidR="0088137B" w:rsidRDefault="0088137B" w:rsidP="0088137B">
      <w:pPr>
        <w:pStyle w:val="PL"/>
      </w:pPr>
      <w:r w:rsidRPr="005061DC">
        <w:t xml:space="preserve">      description: </w:t>
      </w:r>
      <w:r>
        <w:t>&gt;</w:t>
      </w:r>
    </w:p>
    <w:p w14:paraId="0412E918" w14:textId="77777777" w:rsidR="0088137B" w:rsidRPr="005061DC" w:rsidRDefault="0088137B" w:rsidP="0088137B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64850293" w14:textId="77777777" w:rsidR="0088137B" w:rsidRDefault="0088137B" w:rsidP="0088137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5DC0BED5" w14:textId="77777777" w:rsidR="0088137B" w:rsidRPr="005061DC" w:rsidRDefault="0088137B" w:rsidP="0088137B">
      <w:pPr>
        <w:pStyle w:val="PL"/>
      </w:pPr>
      <w:r w:rsidRPr="005061DC">
        <w:t xml:space="preserve">      tags:</w:t>
      </w:r>
    </w:p>
    <w:p w14:paraId="4665CDC4" w14:textId="77777777" w:rsidR="0088137B" w:rsidRPr="005061DC" w:rsidRDefault="0088137B" w:rsidP="0088137B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4A93B09E" w14:textId="77777777" w:rsidR="0088137B" w:rsidRPr="005061DC" w:rsidRDefault="0088137B" w:rsidP="0088137B">
      <w:pPr>
        <w:pStyle w:val="PL"/>
      </w:pPr>
      <w:r w:rsidRPr="005061DC">
        <w:lastRenderedPageBreak/>
        <w:t xml:space="preserve">      parameters:</w:t>
      </w:r>
    </w:p>
    <w:p w14:paraId="1EEB8421" w14:textId="77777777" w:rsidR="0088137B" w:rsidRPr="005061DC" w:rsidRDefault="0088137B" w:rsidP="0088137B">
      <w:pPr>
        <w:pStyle w:val="PL"/>
      </w:pPr>
      <w:r w:rsidRPr="005061DC">
        <w:t xml:space="preserve">        - name: subscriptionId</w:t>
      </w:r>
    </w:p>
    <w:p w14:paraId="4C389A96" w14:textId="77777777" w:rsidR="0088137B" w:rsidRPr="005061DC" w:rsidRDefault="0088137B" w:rsidP="0088137B">
      <w:pPr>
        <w:pStyle w:val="PL"/>
      </w:pPr>
      <w:r w:rsidRPr="005061DC">
        <w:t xml:space="preserve">          in: path</w:t>
      </w:r>
    </w:p>
    <w:p w14:paraId="328F59F7" w14:textId="77777777" w:rsidR="0088137B" w:rsidRPr="005061DC" w:rsidRDefault="0088137B" w:rsidP="0088137B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407B1AAB" w14:textId="77777777" w:rsidR="0088137B" w:rsidRPr="005061DC" w:rsidRDefault="0088137B" w:rsidP="0088137B">
      <w:pPr>
        <w:pStyle w:val="PL"/>
      </w:pPr>
      <w:r w:rsidRPr="005061DC">
        <w:t xml:space="preserve">          required: true</w:t>
      </w:r>
    </w:p>
    <w:p w14:paraId="4DBAE5F7" w14:textId="77777777" w:rsidR="0088137B" w:rsidRPr="005061DC" w:rsidRDefault="0088137B" w:rsidP="0088137B">
      <w:pPr>
        <w:pStyle w:val="PL"/>
      </w:pPr>
      <w:r w:rsidRPr="005061DC">
        <w:t xml:space="preserve">          schema:</w:t>
      </w:r>
    </w:p>
    <w:p w14:paraId="16151863" w14:textId="77777777" w:rsidR="0088137B" w:rsidRPr="005061DC" w:rsidRDefault="0088137B" w:rsidP="0088137B">
      <w:pPr>
        <w:pStyle w:val="PL"/>
      </w:pPr>
      <w:r w:rsidRPr="005061DC">
        <w:t xml:space="preserve">            type: string</w:t>
      </w:r>
    </w:p>
    <w:p w14:paraId="425557C5" w14:textId="77777777" w:rsidR="0088137B" w:rsidRPr="005061DC" w:rsidRDefault="0088137B" w:rsidP="0088137B">
      <w:pPr>
        <w:pStyle w:val="PL"/>
      </w:pPr>
      <w:r w:rsidRPr="005061DC">
        <w:t xml:space="preserve">      responses:</w:t>
      </w:r>
    </w:p>
    <w:p w14:paraId="5F14F72F" w14:textId="77777777" w:rsidR="0088137B" w:rsidRPr="005061DC" w:rsidRDefault="0088137B" w:rsidP="0088137B">
      <w:pPr>
        <w:pStyle w:val="PL"/>
      </w:pPr>
      <w:r w:rsidRPr="005061DC">
        <w:t xml:space="preserve">        '204':</w:t>
      </w:r>
    </w:p>
    <w:p w14:paraId="425B9F04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4FF0273B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4B1DE6E9" w14:textId="77777777" w:rsidR="0088137B" w:rsidRPr="005061DC" w:rsidRDefault="0088137B" w:rsidP="0088137B">
      <w:pPr>
        <w:pStyle w:val="PL"/>
      </w:pPr>
      <w:r w:rsidRPr="005061DC">
        <w:t xml:space="preserve">        '307':</w:t>
      </w:r>
    </w:p>
    <w:p w14:paraId="553068BC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'TS29122_CommonData.yaml#/components/responses/307'</w:t>
      </w:r>
    </w:p>
    <w:p w14:paraId="3D2EEA4F" w14:textId="77777777" w:rsidR="0088137B" w:rsidRPr="005061DC" w:rsidRDefault="0088137B" w:rsidP="0088137B">
      <w:pPr>
        <w:pStyle w:val="PL"/>
      </w:pPr>
      <w:r w:rsidRPr="005061DC">
        <w:t xml:space="preserve">        '308':</w:t>
      </w:r>
    </w:p>
    <w:p w14:paraId="4BDFB5C2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'TS29122_CommonData.yaml#/components/responses/308'</w:t>
      </w:r>
    </w:p>
    <w:p w14:paraId="604CC43E" w14:textId="77777777" w:rsidR="0088137B" w:rsidRPr="005061DC" w:rsidRDefault="0088137B" w:rsidP="0088137B">
      <w:pPr>
        <w:pStyle w:val="PL"/>
      </w:pPr>
      <w:r w:rsidRPr="005061DC">
        <w:t xml:space="preserve">        '400':</w:t>
      </w:r>
    </w:p>
    <w:p w14:paraId="7C116685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'TS29122_CommonData.yaml#/components/responses/400'</w:t>
      </w:r>
    </w:p>
    <w:p w14:paraId="42970104" w14:textId="77777777" w:rsidR="0088137B" w:rsidRPr="005061DC" w:rsidRDefault="0088137B" w:rsidP="0088137B">
      <w:pPr>
        <w:pStyle w:val="PL"/>
      </w:pPr>
      <w:r w:rsidRPr="005061DC">
        <w:t xml:space="preserve">        '401':</w:t>
      </w:r>
    </w:p>
    <w:p w14:paraId="360EC44E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'TS29122_CommonData.yaml#/components/responses/401'</w:t>
      </w:r>
    </w:p>
    <w:p w14:paraId="6F8DB39C" w14:textId="77777777" w:rsidR="0088137B" w:rsidRPr="005061DC" w:rsidRDefault="0088137B" w:rsidP="0088137B">
      <w:pPr>
        <w:pStyle w:val="PL"/>
      </w:pPr>
      <w:r w:rsidRPr="005061DC">
        <w:t xml:space="preserve">        '403':</w:t>
      </w:r>
    </w:p>
    <w:p w14:paraId="2A304842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'TS29122_CommonData.yaml#/components/responses/403'</w:t>
      </w:r>
    </w:p>
    <w:p w14:paraId="1950C4B3" w14:textId="77777777" w:rsidR="0088137B" w:rsidRPr="005061DC" w:rsidRDefault="0088137B" w:rsidP="0088137B">
      <w:pPr>
        <w:pStyle w:val="PL"/>
      </w:pPr>
      <w:r w:rsidRPr="005061DC">
        <w:t xml:space="preserve">        '404':</w:t>
      </w:r>
    </w:p>
    <w:p w14:paraId="4A96CDC2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'TS29122_CommonData.yaml#/components/responses/404'</w:t>
      </w:r>
    </w:p>
    <w:p w14:paraId="1660774D" w14:textId="77777777" w:rsidR="0088137B" w:rsidRPr="005061DC" w:rsidRDefault="0088137B" w:rsidP="0088137B">
      <w:pPr>
        <w:pStyle w:val="PL"/>
      </w:pPr>
      <w:r w:rsidRPr="005061DC">
        <w:t xml:space="preserve">        '429':</w:t>
      </w:r>
    </w:p>
    <w:p w14:paraId="0DCD8710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'TS29122_CommonData.yaml#/components/responses/429'</w:t>
      </w:r>
    </w:p>
    <w:p w14:paraId="20C32C3C" w14:textId="77777777" w:rsidR="0088137B" w:rsidRPr="005061DC" w:rsidRDefault="0088137B" w:rsidP="0088137B">
      <w:pPr>
        <w:pStyle w:val="PL"/>
      </w:pPr>
      <w:r w:rsidRPr="005061DC">
        <w:t xml:space="preserve">        '500':</w:t>
      </w:r>
    </w:p>
    <w:p w14:paraId="7A84AED8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'TS29122_CommonData.yaml#/components/responses/500'</w:t>
      </w:r>
    </w:p>
    <w:p w14:paraId="4F348563" w14:textId="77777777" w:rsidR="0088137B" w:rsidRPr="005061DC" w:rsidRDefault="0088137B" w:rsidP="0088137B">
      <w:pPr>
        <w:pStyle w:val="PL"/>
      </w:pPr>
      <w:r w:rsidRPr="005061DC">
        <w:t xml:space="preserve">        '503':</w:t>
      </w:r>
    </w:p>
    <w:p w14:paraId="2CEDF69D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'TS29122_CommonData.yaml#/components/responses/503'</w:t>
      </w:r>
    </w:p>
    <w:p w14:paraId="401AC219" w14:textId="77777777" w:rsidR="0088137B" w:rsidRPr="005061DC" w:rsidRDefault="0088137B" w:rsidP="0088137B">
      <w:pPr>
        <w:pStyle w:val="PL"/>
      </w:pPr>
      <w:r w:rsidRPr="005061DC">
        <w:t xml:space="preserve">        default:</w:t>
      </w:r>
    </w:p>
    <w:p w14:paraId="5D95037C" w14:textId="77777777" w:rsidR="0088137B" w:rsidRDefault="0088137B" w:rsidP="0088137B">
      <w:pPr>
        <w:pStyle w:val="PL"/>
      </w:pPr>
      <w:r w:rsidRPr="005061DC">
        <w:t xml:space="preserve">          $ref: 'TS29122_CommonData.yaml#/components/responses/default'</w:t>
      </w:r>
    </w:p>
    <w:p w14:paraId="38B3940C" w14:textId="77777777" w:rsidR="0088137B" w:rsidRDefault="0088137B" w:rsidP="0088137B">
      <w:pPr>
        <w:pStyle w:val="PL"/>
      </w:pPr>
    </w:p>
    <w:p w14:paraId="5C436EB1" w14:textId="77777777" w:rsidR="0088137B" w:rsidRDefault="0088137B" w:rsidP="0088137B">
      <w:pPr>
        <w:pStyle w:val="PL"/>
      </w:pPr>
      <w:r>
        <w:t xml:space="preserve">    patch:</w:t>
      </w:r>
    </w:p>
    <w:p w14:paraId="21FA7071" w14:textId="77777777" w:rsidR="0088137B" w:rsidRDefault="0088137B" w:rsidP="0088137B">
      <w:pPr>
        <w:pStyle w:val="PL"/>
      </w:pPr>
      <w:r>
        <w:t xml:space="preserve">      description: &gt;</w:t>
      </w:r>
    </w:p>
    <w:p w14:paraId="1FB8675C" w14:textId="77777777" w:rsidR="0088137B" w:rsidRDefault="0088137B" w:rsidP="0088137B">
      <w:pPr>
        <w:pStyle w:val="PL"/>
      </w:pPr>
      <w:r>
        <w:t xml:space="preserve">        Partial update an existing EAS Discovery Subscription resource identified by a</w:t>
      </w:r>
    </w:p>
    <w:p w14:paraId="0061F2C4" w14:textId="77777777" w:rsidR="0088137B" w:rsidRDefault="0088137B" w:rsidP="0088137B">
      <w:pPr>
        <w:pStyle w:val="PL"/>
      </w:pPr>
      <w:r>
        <w:t xml:space="preserve">        subscriptionId.</w:t>
      </w:r>
    </w:p>
    <w:p w14:paraId="48AB0179" w14:textId="77777777" w:rsidR="0088137B" w:rsidRDefault="0088137B" w:rsidP="0088137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6364689B" w14:textId="77777777" w:rsidR="0088137B" w:rsidRDefault="0088137B" w:rsidP="0088137B">
      <w:pPr>
        <w:pStyle w:val="PL"/>
      </w:pPr>
      <w:r>
        <w:t xml:space="preserve">      tags:</w:t>
      </w:r>
    </w:p>
    <w:p w14:paraId="1E0DEEE2" w14:textId="77777777" w:rsidR="0088137B" w:rsidRDefault="0088137B" w:rsidP="0088137B">
      <w:pPr>
        <w:pStyle w:val="PL"/>
      </w:pPr>
      <w:r>
        <w:t xml:space="preserve">        - Individual EAS Discovery Subscription (Document)</w:t>
      </w:r>
    </w:p>
    <w:p w14:paraId="17920F26" w14:textId="77777777" w:rsidR="0088137B" w:rsidRDefault="0088137B" w:rsidP="0088137B">
      <w:pPr>
        <w:pStyle w:val="PL"/>
      </w:pPr>
      <w:r>
        <w:t xml:space="preserve">      parameters:</w:t>
      </w:r>
    </w:p>
    <w:p w14:paraId="595BDD60" w14:textId="77777777" w:rsidR="0088137B" w:rsidRDefault="0088137B" w:rsidP="0088137B">
      <w:pPr>
        <w:pStyle w:val="PL"/>
      </w:pPr>
      <w:r>
        <w:t xml:space="preserve">        - name: subscriptionId</w:t>
      </w:r>
    </w:p>
    <w:p w14:paraId="34488B09" w14:textId="77777777" w:rsidR="0088137B" w:rsidRDefault="0088137B" w:rsidP="0088137B">
      <w:pPr>
        <w:pStyle w:val="PL"/>
      </w:pPr>
      <w:r>
        <w:t xml:space="preserve">          in: path</w:t>
      </w:r>
    </w:p>
    <w:p w14:paraId="5E0AA5F8" w14:textId="77777777" w:rsidR="0088137B" w:rsidRDefault="0088137B" w:rsidP="0088137B">
      <w:pPr>
        <w:pStyle w:val="PL"/>
      </w:pPr>
      <w:r>
        <w:t xml:space="preserve">          description: Identifies an individual EAS discovery subscription resource.</w:t>
      </w:r>
    </w:p>
    <w:p w14:paraId="598E02CB" w14:textId="77777777" w:rsidR="0088137B" w:rsidRDefault="0088137B" w:rsidP="0088137B">
      <w:pPr>
        <w:pStyle w:val="PL"/>
      </w:pPr>
      <w:r>
        <w:t xml:space="preserve">          required: true</w:t>
      </w:r>
    </w:p>
    <w:p w14:paraId="380E0E92" w14:textId="77777777" w:rsidR="0088137B" w:rsidRDefault="0088137B" w:rsidP="0088137B">
      <w:pPr>
        <w:pStyle w:val="PL"/>
      </w:pPr>
      <w:r>
        <w:t xml:space="preserve">          schema:</w:t>
      </w:r>
    </w:p>
    <w:p w14:paraId="0E51D54D" w14:textId="77777777" w:rsidR="0088137B" w:rsidRDefault="0088137B" w:rsidP="0088137B">
      <w:pPr>
        <w:pStyle w:val="PL"/>
      </w:pPr>
      <w:r>
        <w:t xml:space="preserve">            type: string</w:t>
      </w:r>
    </w:p>
    <w:p w14:paraId="7470B1C7" w14:textId="77777777" w:rsidR="0088137B" w:rsidRDefault="0088137B" w:rsidP="0088137B">
      <w:pPr>
        <w:pStyle w:val="PL"/>
      </w:pPr>
      <w:r>
        <w:t xml:space="preserve">      requestBody:</w:t>
      </w:r>
    </w:p>
    <w:p w14:paraId="22611216" w14:textId="77777777" w:rsidR="0088137B" w:rsidRDefault="0088137B" w:rsidP="0088137B">
      <w:pPr>
        <w:pStyle w:val="PL"/>
      </w:pPr>
      <w:r>
        <w:t xml:space="preserve">        description: Parameters to replace the existing subscription.</w:t>
      </w:r>
    </w:p>
    <w:p w14:paraId="00FF93F6" w14:textId="77777777" w:rsidR="0088137B" w:rsidRDefault="0088137B" w:rsidP="0088137B">
      <w:pPr>
        <w:pStyle w:val="PL"/>
      </w:pPr>
      <w:r>
        <w:t xml:space="preserve">        required: true</w:t>
      </w:r>
    </w:p>
    <w:p w14:paraId="67DC0028" w14:textId="77777777" w:rsidR="0088137B" w:rsidRDefault="0088137B" w:rsidP="0088137B">
      <w:pPr>
        <w:pStyle w:val="PL"/>
      </w:pPr>
      <w:r>
        <w:t xml:space="preserve">        content:</w:t>
      </w:r>
    </w:p>
    <w:p w14:paraId="7DFEFCC8" w14:textId="77777777" w:rsidR="0088137B" w:rsidRDefault="0088137B" w:rsidP="0088137B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3A3492CC" w14:textId="77777777" w:rsidR="0088137B" w:rsidRDefault="0088137B" w:rsidP="0088137B">
      <w:pPr>
        <w:pStyle w:val="PL"/>
      </w:pPr>
      <w:r>
        <w:t xml:space="preserve">            schema:</w:t>
      </w:r>
    </w:p>
    <w:p w14:paraId="0DF0659E" w14:textId="77777777" w:rsidR="0088137B" w:rsidRDefault="0088137B" w:rsidP="0088137B">
      <w:pPr>
        <w:pStyle w:val="PL"/>
      </w:pPr>
      <w:r>
        <w:t xml:space="preserve">              $ref: '#/components/schemas/EasDiscoverySubscriptionPatch'</w:t>
      </w:r>
    </w:p>
    <w:p w14:paraId="5A771924" w14:textId="77777777" w:rsidR="0088137B" w:rsidRDefault="0088137B" w:rsidP="0088137B">
      <w:pPr>
        <w:pStyle w:val="PL"/>
      </w:pPr>
      <w:r>
        <w:t xml:space="preserve">      responses:</w:t>
      </w:r>
    </w:p>
    <w:p w14:paraId="260C6381" w14:textId="77777777" w:rsidR="0088137B" w:rsidRDefault="0088137B" w:rsidP="0088137B">
      <w:pPr>
        <w:pStyle w:val="PL"/>
      </w:pPr>
      <w:r>
        <w:t xml:space="preserve">        '200':</w:t>
      </w:r>
    </w:p>
    <w:p w14:paraId="44521525" w14:textId="77777777" w:rsidR="0088137B" w:rsidRDefault="0088137B" w:rsidP="0088137B">
      <w:pPr>
        <w:pStyle w:val="PL"/>
      </w:pPr>
      <w:r>
        <w:t xml:space="preserve">          description: &gt;</w:t>
      </w:r>
    </w:p>
    <w:p w14:paraId="1C01F8A5" w14:textId="77777777" w:rsidR="0088137B" w:rsidRDefault="0088137B" w:rsidP="0088137B">
      <w:pPr>
        <w:pStyle w:val="PL"/>
      </w:pPr>
      <w:r>
        <w:t xml:space="preserve">            OK (An individual EAS discovery subscription resource updated successfully).</w:t>
      </w:r>
    </w:p>
    <w:p w14:paraId="12ACA15E" w14:textId="77777777" w:rsidR="0088137B" w:rsidRDefault="0088137B" w:rsidP="0088137B">
      <w:pPr>
        <w:pStyle w:val="PL"/>
      </w:pPr>
      <w:r>
        <w:t xml:space="preserve">          content:</w:t>
      </w:r>
    </w:p>
    <w:p w14:paraId="03B75B4F" w14:textId="77777777" w:rsidR="0088137B" w:rsidRDefault="0088137B" w:rsidP="0088137B">
      <w:pPr>
        <w:pStyle w:val="PL"/>
      </w:pPr>
      <w:r>
        <w:t xml:space="preserve">            application/json:</w:t>
      </w:r>
    </w:p>
    <w:p w14:paraId="2C36961B" w14:textId="77777777" w:rsidR="0088137B" w:rsidRDefault="0088137B" w:rsidP="0088137B">
      <w:pPr>
        <w:pStyle w:val="PL"/>
      </w:pPr>
      <w:r>
        <w:t xml:space="preserve">              schema:</w:t>
      </w:r>
    </w:p>
    <w:p w14:paraId="45294A52" w14:textId="77777777" w:rsidR="0088137B" w:rsidRDefault="0088137B" w:rsidP="0088137B">
      <w:pPr>
        <w:pStyle w:val="PL"/>
      </w:pPr>
      <w:r>
        <w:t xml:space="preserve">                $ref: '#/components/schemas/EasDiscoverySubscription'</w:t>
      </w:r>
    </w:p>
    <w:p w14:paraId="5C1514B0" w14:textId="77777777" w:rsidR="0088137B" w:rsidRPr="00B76B2B" w:rsidRDefault="0088137B" w:rsidP="0088137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FC7892B" w14:textId="77777777" w:rsidR="0088137B" w:rsidRDefault="0088137B" w:rsidP="0088137B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14E5F94F" w14:textId="77777777" w:rsidR="0088137B" w:rsidRDefault="0088137B" w:rsidP="0088137B">
      <w:pPr>
        <w:pStyle w:val="PL"/>
      </w:pPr>
      <w:r>
        <w:t xml:space="preserve">        '400':</w:t>
      </w:r>
    </w:p>
    <w:p w14:paraId="559A1880" w14:textId="77777777" w:rsidR="0088137B" w:rsidRDefault="0088137B" w:rsidP="0088137B">
      <w:pPr>
        <w:pStyle w:val="PL"/>
      </w:pPr>
      <w:r>
        <w:t xml:space="preserve">          $ref: 'TS29122_CommonData.yaml#/components/responses/400'</w:t>
      </w:r>
    </w:p>
    <w:p w14:paraId="13AAC74F" w14:textId="77777777" w:rsidR="0088137B" w:rsidRDefault="0088137B" w:rsidP="0088137B">
      <w:pPr>
        <w:pStyle w:val="PL"/>
      </w:pPr>
      <w:r>
        <w:t xml:space="preserve">        '401':</w:t>
      </w:r>
    </w:p>
    <w:p w14:paraId="19ACEF41" w14:textId="77777777" w:rsidR="0088137B" w:rsidRDefault="0088137B" w:rsidP="0088137B">
      <w:pPr>
        <w:pStyle w:val="PL"/>
      </w:pPr>
      <w:r>
        <w:t xml:space="preserve">          $ref: 'TS29122_CommonData.yaml#/components/responses/401'</w:t>
      </w:r>
    </w:p>
    <w:p w14:paraId="1A634404" w14:textId="77777777" w:rsidR="0088137B" w:rsidRDefault="0088137B" w:rsidP="0088137B">
      <w:pPr>
        <w:pStyle w:val="PL"/>
      </w:pPr>
      <w:r>
        <w:t xml:space="preserve">        '403':</w:t>
      </w:r>
    </w:p>
    <w:p w14:paraId="6D351827" w14:textId="77777777" w:rsidR="0088137B" w:rsidRDefault="0088137B" w:rsidP="0088137B">
      <w:pPr>
        <w:pStyle w:val="PL"/>
      </w:pPr>
      <w:r>
        <w:t xml:space="preserve">          $ref: 'TS29122_CommonData.yaml#/components/responses/403'</w:t>
      </w:r>
    </w:p>
    <w:p w14:paraId="28EC940B" w14:textId="77777777" w:rsidR="0088137B" w:rsidRDefault="0088137B" w:rsidP="0088137B">
      <w:pPr>
        <w:pStyle w:val="PL"/>
      </w:pPr>
      <w:r>
        <w:t xml:space="preserve">        '404':</w:t>
      </w:r>
    </w:p>
    <w:p w14:paraId="16F837D9" w14:textId="77777777" w:rsidR="0088137B" w:rsidRDefault="0088137B" w:rsidP="0088137B">
      <w:pPr>
        <w:pStyle w:val="PL"/>
      </w:pPr>
      <w:r>
        <w:t xml:space="preserve">          $ref: 'TS29122_CommonData.yaml#/components/responses/404'</w:t>
      </w:r>
    </w:p>
    <w:p w14:paraId="4B834F1B" w14:textId="77777777" w:rsidR="0088137B" w:rsidRDefault="0088137B" w:rsidP="0088137B">
      <w:pPr>
        <w:pStyle w:val="PL"/>
      </w:pPr>
      <w:r>
        <w:t xml:space="preserve">        '411':</w:t>
      </w:r>
    </w:p>
    <w:p w14:paraId="077E9F65" w14:textId="77777777" w:rsidR="0088137B" w:rsidRDefault="0088137B" w:rsidP="0088137B">
      <w:pPr>
        <w:pStyle w:val="PL"/>
      </w:pPr>
      <w:r>
        <w:t xml:space="preserve">          $ref: 'TS29122_CommonData.yaml#/components/responses/411'</w:t>
      </w:r>
    </w:p>
    <w:p w14:paraId="1FB59E57" w14:textId="77777777" w:rsidR="0088137B" w:rsidRDefault="0088137B" w:rsidP="0088137B">
      <w:pPr>
        <w:pStyle w:val="PL"/>
      </w:pPr>
      <w:r>
        <w:t xml:space="preserve">        '413':</w:t>
      </w:r>
    </w:p>
    <w:p w14:paraId="15882F5F" w14:textId="77777777" w:rsidR="0088137B" w:rsidRDefault="0088137B" w:rsidP="0088137B">
      <w:pPr>
        <w:pStyle w:val="PL"/>
      </w:pPr>
      <w:r>
        <w:t xml:space="preserve">          $ref: 'TS29122_CommonData.yaml#/components/responses/413'</w:t>
      </w:r>
    </w:p>
    <w:p w14:paraId="248E1918" w14:textId="77777777" w:rsidR="0088137B" w:rsidRDefault="0088137B" w:rsidP="0088137B">
      <w:pPr>
        <w:pStyle w:val="PL"/>
      </w:pPr>
      <w:r>
        <w:t xml:space="preserve">        '415':</w:t>
      </w:r>
    </w:p>
    <w:p w14:paraId="7A656F6D" w14:textId="77777777" w:rsidR="0088137B" w:rsidRDefault="0088137B" w:rsidP="0088137B">
      <w:pPr>
        <w:pStyle w:val="PL"/>
      </w:pPr>
      <w:r>
        <w:t xml:space="preserve">          $ref: 'TS29122_CommonData.yaml#/components/responses/415'</w:t>
      </w:r>
    </w:p>
    <w:p w14:paraId="2070B444" w14:textId="77777777" w:rsidR="0088137B" w:rsidRDefault="0088137B" w:rsidP="0088137B">
      <w:pPr>
        <w:pStyle w:val="PL"/>
      </w:pPr>
      <w:r>
        <w:t xml:space="preserve">        '429':</w:t>
      </w:r>
    </w:p>
    <w:p w14:paraId="1EC05E5C" w14:textId="77777777" w:rsidR="0088137B" w:rsidRDefault="0088137B" w:rsidP="0088137B">
      <w:pPr>
        <w:pStyle w:val="PL"/>
      </w:pPr>
      <w:r>
        <w:lastRenderedPageBreak/>
        <w:t xml:space="preserve">          $ref: 'TS29122_CommonData.yaml#/components/responses/429'</w:t>
      </w:r>
    </w:p>
    <w:p w14:paraId="54F0B81A" w14:textId="77777777" w:rsidR="0088137B" w:rsidRDefault="0088137B" w:rsidP="0088137B">
      <w:pPr>
        <w:pStyle w:val="PL"/>
      </w:pPr>
      <w:r>
        <w:t xml:space="preserve">        '500':</w:t>
      </w:r>
    </w:p>
    <w:p w14:paraId="31D39EA1" w14:textId="77777777" w:rsidR="0088137B" w:rsidRDefault="0088137B" w:rsidP="0088137B">
      <w:pPr>
        <w:pStyle w:val="PL"/>
      </w:pPr>
      <w:r>
        <w:t xml:space="preserve">          $ref: 'TS29122_CommonData.yaml#/components/responses/500'</w:t>
      </w:r>
    </w:p>
    <w:p w14:paraId="1E795085" w14:textId="77777777" w:rsidR="0088137B" w:rsidRDefault="0088137B" w:rsidP="0088137B">
      <w:pPr>
        <w:pStyle w:val="PL"/>
      </w:pPr>
      <w:r>
        <w:t xml:space="preserve">        '503':</w:t>
      </w:r>
    </w:p>
    <w:p w14:paraId="2F12C37A" w14:textId="77777777" w:rsidR="0088137B" w:rsidRDefault="0088137B" w:rsidP="0088137B">
      <w:pPr>
        <w:pStyle w:val="PL"/>
      </w:pPr>
      <w:r>
        <w:t xml:space="preserve">          $ref: 'TS29122_CommonData.yaml#/components/responses/503'</w:t>
      </w:r>
    </w:p>
    <w:p w14:paraId="7DE1EBE5" w14:textId="77777777" w:rsidR="0088137B" w:rsidRDefault="0088137B" w:rsidP="0088137B">
      <w:pPr>
        <w:pStyle w:val="PL"/>
      </w:pPr>
      <w:r>
        <w:t xml:space="preserve">        default:</w:t>
      </w:r>
    </w:p>
    <w:p w14:paraId="5F23A275" w14:textId="77777777" w:rsidR="0088137B" w:rsidRPr="005061DC" w:rsidRDefault="0088137B" w:rsidP="0088137B">
      <w:pPr>
        <w:pStyle w:val="PL"/>
      </w:pPr>
      <w:r>
        <w:t xml:space="preserve">          $ref: 'TS29122_CommonData.yaml#/components/responses/default'</w:t>
      </w:r>
    </w:p>
    <w:p w14:paraId="751C3C7D" w14:textId="77777777" w:rsidR="0088137B" w:rsidRDefault="0088137B" w:rsidP="0088137B">
      <w:pPr>
        <w:pStyle w:val="PL"/>
      </w:pPr>
    </w:p>
    <w:p w14:paraId="57498D61" w14:textId="77777777" w:rsidR="0088137B" w:rsidRPr="005061DC" w:rsidRDefault="0088137B" w:rsidP="0088137B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3BC1B9C0" w14:textId="77777777" w:rsidR="0088137B" w:rsidRPr="005061DC" w:rsidRDefault="0088137B" w:rsidP="0088137B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11FFC9BA" w14:textId="77777777" w:rsidR="0088137B" w:rsidRDefault="0088137B" w:rsidP="0088137B">
      <w:pPr>
        <w:pStyle w:val="PL"/>
      </w:pPr>
      <w:r w:rsidRPr="005061DC">
        <w:t xml:space="preserve">      description: </w:t>
      </w:r>
      <w:r>
        <w:t>&gt;</w:t>
      </w:r>
    </w:p>
    <w:p w14:paraId="1CEAA948" w14:textId="77777777" w:rsidR="0088137B" w:rsidRPr="005061DC" w:rsidRDefault="0088137B" w:rsidP="0088137B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716CF849" w14:textId="77777777" w:rsidR="0088137B" w:rsidRDefault="0088137B" w:rsidP="0088137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7C7DED25" w14:textId="77777777" w:rsidR="0088137B" w:rsidRPr="005061DC" w:rsidRDefault="0088137B" w:rsidP="0088137B">
      <w:pPr>
        <w:pStyle w:val="PL"/>
      </w:pPr>
      <w:r w:rsidRPr="005061DC">
        <w:t xml:space="preserve">      tags:</w:t>
      </w:r>
    </w:p>
    <w:p w14:paraId="05FFA28D" w14:textId="77777777" w:rsidR="0088137B" w:rsidRDefault="0088137B" w:rsidP="0088137B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3B0BA34F" w14:textId="77777777" w:rsidR="0088137B" w:rsidRDefault="0088137B" w:rsidP="0088137B">
      <w:pPr>
        <w:pStyle w:val="PL"/>
      </w:pPr>
      <w:r>
        <w:t xml:space="preserve">      requestBody:</w:t>
      </w:r>
    </w:p>
    <w:p w14:paraId="4884EE5B" w14:textId="77777777" w:rsidR="0088137B" w:rsidRDefault="0088137B" w:rsidP="0088137B">
      <w:pPr>
        <w:pStyle w:val="PL"/>
      </w:pPr>
      <w:r>
        <w:t xml:space="preserve">        required: true</w:t>
      </w:r>
    </w:p>
    <w:p w14:paraId="2EB8FF0A" w14:textId="77777777" w:rsidR="0088137B" w:rsidRDefault="0088137B" w:rsidP="0088137B">
      <w:pPr>
        <w:pStyle w:val="PL"/>
      </w:pPr>
      <w:r>
        <w:t xml:space="preserve">        content:</w:t>
      </w:r>
    </w:p>
    <w:p w14:paraId="0A1CDE48" w14:textId="77777777" w:rsidR="0088137B" w:rsidRDefault="0088137B" w:rsidP="0088137B">
      <w:pPr>
        <w:pStyle w:val="PL"/>
      </w:pPr>
      <w:r>
        <w:t xml:space="preserve">          application/json:</w:t>
      </w:r>
    </w:p>
    <w:p w14:paraId="108813C0" w14:textId="77777777" w:rsidR="0088137B" w:rsidRDefault="0088137B" w:rsidP="0088137B">
      <w:pPr>
        <w:pStyle w:val="PL"/>
      </w:pPr>
      <w:r>
        <w:t xml:space="preserve">            schema:</w:t>
      </w:r>
    </w:p>
    <w:p w14:paraId="4F6A6AF1" w14:textId="77777777" w:rsidR="0088137B" w:rsidRPr="005061DC" w:rsidRDefault="0088137B" w:rsidP="0088137B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40957040" w14:textId="77777777" w:rsidR="0088137B" w:rsidRPr="005061DC" w:rsidRDefault="0088137B" w:rsidP="0088137B">
      <w:pPr>
        <w:pStyle w:val="PL"/>
      </w:pPr>
      <w:r w:rsidRPr="005061DC">
        <w:t xml:space="preserve">      responses:</w:t>
      </w:r>
    </w:p>
    <w:p w14:paraId="400012C7" w14:textId="77777777" w:rsidR="0088137B" w:rsidRPr="005061DC" w:rsidRDefault="0088137B" w:rsidP="0088137B">
      <w:pPr>
        <w:pStyle w:val="PL"/>
      </w:pPr>
      <w:r w:rsidRPr="005061DC">
        <w:t xml:space="preserve">        '200':</w:t>
      </w:r>
    </w:p>
    <w:p w14:paraId="5DDD39BA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0AFC81D2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140D0253" w14:textId="77777777" w:rsidR="0088137B" w:rsidRPr="005061DC" w:rsidRDefault="0088137B" w:rsidP="0088137B">
      <w:pPr>
        <w:pStyle w:val="PL"/>
      </w:pPr>
      <w:r w:rsidRPr="005061DC">
        <w:t xml:space="preserve">          content:</w:t>
      </w:r>
    </w:p>
    <w:p w14:paraId="521EE3FF" w14:textId="77777777" w:rsidR="0088137B" w:rsidRPr="005061DC" w:rsidRDefault="0088137B" w:rsidP="0088137B">
      <w:pPr>
        <w:pStyle w:val="PL"/>
      </w:pPr>
      <w:r w:rsidRPr="005061DC">
        <w:t xml:space="preserve">            application/json:</w:t>
      </w:r>
    </w:p>
    <w:p w14:paraId="061D902C" w14:textId="77777777" w:rsidR="0088137B" w:rsidRPr="005061DC" w:rsidRDefault="0088137B" w:rsidP="0088137B">
      <w:pPr>
        <w:pStyle w:val="PL"/>
      </w:pPr>
      <w:r w:rsidRPr="005061DC">
        <w:t xml:space="preserve">              schema:</w:t>
      </w:r>
    </w:p>
    <w:p w14:paraId="373095FE" w14:textId="77777777" w:rsidR="0088137B" w:rsidRPr="005061DC" w:rsidRDefault="0088137B" w:rsidP="0088137B">
      <w:pPr>
        <w:pStyle w:val="PL"/>
      </w:pPr>
      <w:r w:rsidRPr="005061DC">
        <w:t xml:space="preserve">                $ref: '#/components/schemas/EasDiscoveryResp'</w:t>
      </w:r>
    </w:p>
    <w:p w14:paraId="5DF6F8FA" w14:textId="77777777" w:rsidR="0088137B" w:rsidRPr="005061DC" w:rsidRDefault="0088137B" w:rsidP="0088137B">
      <w:pPr>
        <w:pStyle w:val="PL"/>
      </w:pPr>
      <w:r w:rsidRPr="005061DC">
        <w:t xml:space="preserve">        '307':</w:t>
      </w:r>
    </w:p>
    <w:p w14:paraId="66BA8880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'TS29122_CommonData.yaml#/components/responses/307'</w:t>
      </w:r>
    </w:p>
    <w:p w14:paraId="1D13961B" w14:textId="77777777" w:rsidR="0088137B" w:rsidRPr="005061DC" w:rsidRDefault="0088137B" w:rsidP="0088137B">
      <w:pPr>
        <w:pStyle w:val="PL"/>
      </w:pPr>
      <w:r w:rsidRPr="005061DC">
        <w:t xml:space="preserve">        '308':</w:t>
      </w:r>
    </w:p>
    <w:p w14:paraId="13724A1A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'TS29122_CommonData.yaml#/components/responses/308'</w:t>
      </w:r>
    </w:p>
    <w:p w14:paraId="22917514" w14:textId="77777777" w:rsidR="0088137B" w:rsidRPr="005061DC" w:rsidRDefault="0088137B" w:rsidP="0088137B">
      <w:pPr>
        <w:pStyle w:val="PL"/>
      </w:pPr>
      <w:r w:rsidRPr="005061DC">
        <w:t xml:space="preserve">        '400':</w:t>
      </w:r>
    </w:p>
    <w:p w14:paraId="41454B7E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'TS29122_CommonData.yaml#/components/responses/400'</w:t>
      </w:r>
    </w:p>
    <w:p w14:paraId="1A6E08B4" w14:textId="77777777" w:rsidR="0088137B" w:rsidRPr="005061DC" w:rsidRDefault="0088137B" w:rsidP="0088137B">
      <w:pPr>
        <w:pStyle w:val="PL"/>
      </w:pPr>
      <w:r w:rsidRPr="005061DC">
        <w:t xml:space="preserve">        '401':</w:t>
      </w:r>
    </w:p>
    <w:p w14:paraId="0A509266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'TS29122_CommonData.yaml#/components/responses/401'</w:t>
      </w:r>
    </w:p>
    <w:p w14:paraId="500CFE96" w14:textId="77777777" w:rsidR="0088137B" w:rsidRPr="005061DC" w:rsidRDefault="0088137B" w:rsidP="0088137B">
      <w:pPr>
        <w:pStyle w:val="PL"/>
      </w:pPr>
      <w:r w:rsidRPr="005061DC">
        <w:t xml:space="preserve">        '403':</w:t>
      </w:r>
    </w:p>
    <w:p w14:paraId="1D8FAECA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'TS29122_CommonData.yaml#/components/responses/403'</w:t>
      </w:r>
    </w:p>
    <w:p w14:paraId="2C313D3F" w14:textId="77777777" w:rsidR="0088137B" w:rsidRPr="005061DC" w:rsidRDefault="0088137B" w:rsidP="0088137B">
      <w:pPr>
        <w:pStyle w:val="PL"/>
      </w:pPr>
      <w:r w:rsidRPr="005061DC">
        <w:t xml:space="preserve">        '404':</w:t>
      </w:r>
    </w:p>
    <w:p w14:paraId="780766C3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'TS29122_CommonData.yaml#/components/responses/404'</w:t>
      </w:r>
    </w:p>
    <w:p w14:paraId="4EFE2E9D" w14:textId="77777777" w:rsidR="0088137B" w:rsidRPr="005061DC" w:rsidRDefault="0088137B" w:rsidP="0088137B">
      <w:pPr>
        <w:pStyle w:val="PL"/>
      </w:pPr>
      <w:r w:rsidRPr="005061DC">
        <w:t xml:space="preserve">        '406':</w:t>
      </w:r>
    </w:p>
    <w:p w14:paraId="084F2CE8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'TS29122_CommonData.yaml#/components/responses/406'</w:t>
      </w:r>
    </w:p>
    <w:p w14:paraId="607A7B06" w14:textId="77777777" w:rsidR="0088137B" w:rsidRPr="005061DC" w:rsidRDefault="0088137B" w:rsidP="0088137B">
      <w:pPr>
        <w:pStyle w:val="PL"/>
      </w:pPr>
      <w:r w:rsidRPr="005061DC">
        <w:t xml:space="preserve">        '429':</w:t>
      </w:r>
    </w:p>
    <w:p w14:paraId="55CE7E9A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'TS29122_CommonData.yaml#/components/responses/429'</w:t>
      </w:r>
    </w:p>
    <w:p w14:paraId="6DDBC996" w14:textId="77777777" w:rsidR="0088137B" w:rsidRPr="005061DC" w:rsidRDefault="0088137B" w:rsidP="0088137B">
      <w:pPr>
        <w:pStyle w:val="PL"/>
      </w:pPr>
      <w:r w:rsidRPr="005061DC">
        <w:t xml:space="preserve">        '500':</w:t>
      </w:r>
    </w:p>
    <w:p w14:paraId="23D1720F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'TS29122_CommonData.yaml#/components/responses/500'</w:t>
      </w:r>
    </w:p>
    <w:p w14:paraId="351178F3" w14:textId="77777777" w:rsidR="0088137B" w:rsidRPr="005061DC" w:rsidRDefault="0088137B" w:rsidP="0088137B">
      <w:pPr>
        <w:pStyle w:val="PL"/>
      </w:pPr>
      <w:r w:rsidRPr="005061DC">
        <w:t xml:space="preserve">        '503':</w:t>
      </w:r>
    </w:p>
    <w:p w14:paraId="7A59D166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'TS29122_CommonData.yaml#/components/responses/503'</w:t>
      </w:r>
    </w:p>
    <w:p w14:paraId="62C32F10" w14:textId="77777777" w:rsidR="0088137B" w:rsidRPr="005061DC" w:rsidRDefault="0088137B" w:rsidP="0088137B">
      <w:pPr>
        <w:pStyle w:val="PL"/>
      </w:pPr>
      <w:r w:rsidRPr="005061DC">
        <w:t xml:space="preserve">        default:</w:t>
      </w:r>
    </w:p>
    <w:p w14:paraId="74F16023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'TS29122_CommonData.yaml#/components/responses/default'</w:t>
      </w:r>
    </w:p>
    <w:p w14:paraId="6B020B0F" w14:textId="77777777" w:rsidR="0088137B" w:rsidRPr="005061DC" w:rsidRDefault="0088137B" w:rsidP="0088137B">
      <w:pPr>
        <w:pStyle w:val="PL"/>
      </w:pPr>
    </w:p>
    <w:p w14:paraId="486F3177" w14:textId="77777777" w:rsidR="0088137B" w:rsidRPr="005061DC" w:rsidRDefault="0088137B" w:rsidP="0088137B">
      <w:pPr>
        <w:pStyle w:val="PL"/>
      </w:pPr>
      <w:r w:rsidRPr="005061DC">
        <w:t>components:</w:t>
      </w:r>
    </w:p>
    <w:p w14:paraId="6CC9752C" w14:textId="77777777" w:rsidR="0088137B" w:rsidRDefault="0088137B" w:rsidP="0088137B">
      <w:pPr>
        <w:pStyle w:val="PL"/>
      </w:pPr>
    </w:p>
    <w:p w14:paraId="07A11C1D" w14:textId="77777777" w:rsidR="0088137B" w:rsidRPr="005061DC" w:rsidRDefault="0088137B" w:rsidP="0088137B">
      <w:pPr>
        <w:pStyle w:val="PL"/>
      </w:pPr>
      <w:r w:rsidRPr="005061DC">
        <w:t xml:space="preserve">  securitySchemes:</w:t>
      </w:r>
    </w:p>
    <w:p w14:paraId="4AC03337" w14:textId="77777777" w:rsidR="0088137B" w:rsidRPr="005061DC" w:rsidRDefault="0088137B" w:rsidP="0088137B">
      <w:pPr>
        <w:pStyle w:val="PL"/>
      </w:pPr>
      <w:r w:rsidRPr="005061DC">
        <w:t xml:space="preserve">    oAuth2ClientCredentials:</w:t>
      </w:r>
    </w:p>
    <w:p w14:paraId="4A79A50A" w14:textId="77777777" w:rsidR="0088137B" w:rsidRPr="005061DC" w:rsidRDefault="0088137B" w:rsidP="0088137B">
      <w:pPr>
        <w:pStyle w:val="PL"/>
      </w:pPr>
      <w:r w:rsidRPr="005061DC">
        <w:t xml:space="preserve">      type: oauth2</w:t>
      </w:r>
    </w:p>
    <w:p w14:paraId="37BD453A" w14:textId="77777777" w:rsidR="0088137B" w:rsidRPr="005061DC" w:rsidRDefault="0088137B" w:rsidP="0088137B">
      <w:pPr>
        <w:pStyle w:val="PL"/>
      </w:pPr>
      <w:r w:rsidRPr="005061DC">
        <w:t xml:space="preserve">      flows:</w:t>
      </w:r>
    </w:p>
    <w:p w14:paraId="73159EAE" w14:textId="77777777" w:rsidR="0088137B" w:rsidRPr="005061DC" w:rsidRDefault="0088137B" w:rsidP="0088137B">
      <w:pPr>
        <w:pStyle w:val="PL"/>
      </w:pPr>
      <w:r w:rsidRPr="005061DC">
        <w:t xml:space="preserve">        clientCredentials:</w:t>
      </w:r>
    </w:p>
    <w:p w14:paraId="1F756689" w14:textId="77777777" w:rsidR="0088137B" w:rsidRPr="005061DC" w:rsidRDefault="0088137B" w:rsidP="0088137B">
      <w:pPr>
        <w:pStyle w:val="PL"/>
      </w:pPr>
      <w:r w:rsidRPr="005061DC">
        <w:t xml:space="preserve">          tokenUrl: '{tokenUrl}'</w:t>
      </w:r>
    </w:p>
    <w:p w14:paraId="75EB49D7" w14:textId="77777777" w:rsidR="0088137B" w:rsidRPr="005061DC" w:rsidRDefault="0088137B" w:rsidP="0088137B">
      <w:pPr>
        <w:pStyle w:val="PL"/>
      </w:pPr>
      <w:r w:rsidRPr="005061DC">
        <w:t xml:space="preserve">          scopes: {}</w:t>
      </w:r>
    </w:p>
    <w:p w14:paraId="5E7CC686" w14:textId="77777777" w:rsidR="0088137B" w:rsidRDefault="0088137B" w:rsidP="0088137B">
      <w:pPr>
        <w:pStyle w:val="PL"/>
      </w:pPr>
    </w:p>
    <w:p w14:paraId="73D8E19C" w14:textId="77777777" w:rsidR="0088137B" w:rsidRPr="005061DC" w:rsidRDefault="0088137B" w:rsidP="0088137B">
      <w:pPr>
        <w:pStyle w:val="PL"/>
      </w:pPr>
      <w:r w:rsidRPr="005061DC">
        <w:t xml:space="preserve">  schemas:</w:t>
      </w:r>
    </w:p>
    <w:p w14:paraId="62542331" w14:textId="77777777" w:rsidR="0088137B" w:rsidRDefault="0088137B" w:rsidP="0088137B">
      <w:pPr>
        <w:pStyle w:val="PL"/>
      </w:pPr>
    </w:p>
    <w:p w14:paraId="50D70304" w14:textId="77777777" w:rsidR="0088137B" w:rsidRPr="005061DC" w:rsidRDefault="0088137B" w:rsidP="0088137B">
      <w:pPr>
        <w:pStyle w:val="PL"/>
      </w:pPr>
      <w:r w:rsidRPr="005061DC">
        <w:t xml:space="preserve">    EasDiscoveryReq:</w:t>
      </w:r>
    </w:p>
    <w:p w14:paraId="639B7FBA" w14:textId="77777777" w:rsidR="0088137B" w:rsidRPr="005061DC" w:rsidRDefault="0088137B" w:rsidP="0088137B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5F7FE327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483A2E2D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7B0A5A79" w14:textId="77777777" w:rsidR="0088137B" w:rsidRDefault="0088137B" w:rsidP="0088137B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573DC3E6" w14:textId="77777777" w:rsidR="0088137B" w:rsidRPr="005061DC" w:rsidRDefault="0088137B" w:rsidP="0088137B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779136C7" w14:textId="77777777" w:rsidR="0088137B" w:rsidRPr="005061DC" w:rsidRDefault="0088137B" w:rsidP="0088137B">
      <w:pPr>
        <w:pStyle w:val="PL"/>
      </w:pPr>
      <w:r w:rsidRPr="005061DC">
        <w:t xml:space="preserve">        ueId:</w:t>
      </w:r>
    </w:p>
    <w:p w14:paraId="18EF6389" w14:textId="77777777" w:rsidR="0088137B" w:rsidRPr="005061DC" w:rsidRDefault="0088137B" w:rsidP="0088137B">
      <w:pPr>
        <w:pStyle w:val="PL"/>
      </w:pPr>
      <w:r w:rsidRPr="005061DC">
        <w:t xml:space="preserve">          $ref: 'TS29571_CommonData.yaml#/components/schemas/Gpsi'</w:t>
      </w:r>
    </w:p>
    <w:p w14:paraId="32CA4055" w14:textId="77777777" w:rsidR="0088137B" w:rsidRPr="005061DC" w:rsidRDefault="0088137B" w:rsidP="0088137B">
      <w:pPr>
        <w:pStyle w:val="PL"/>
      </w:pPr>
      <w:r w:rsidRPr="005061DC">
        <w:t xml:space="preserve">        easDiscoveryFilter:</w:t>
      </w:r>
    </w:p>
    <w:p w14:paraId="1412D440" w14:textId="77777777" w:rsidR="0088137B" w:rsidRPr="005061DC" w:rsidRDefault="0088137B" w:rsidP="0088137B">
      <w:pPr>
        <w:pStyle w:val="PL"/>
      </w:pPr>
      <w:r w:rsidRPr="005061DC">
        <w:t xml:space="preserve">          $ref: '#/components/schemas/EasDiscoveryFilter'</w:t>
      </w:r>
    </w:p>
    <w:p w14:paraId="316546C9" w14:textId="77777777" w:rsidR="0088137B" w:rsidRPr="005061DC" w:rsidRDefault="0088137B" w:rsidP="0088137B">
      <w:pPr>
        <w:pStyle w:val="PL"/>
      </w:pPr>
      <w:r w:rsidRPr="005061DC">
        <w:t xml:space="preserve">        eecSvcContinuity:</w:t>
      </w:r>
    </w:p>
    <w:p w14:paraId="155954F4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1F1CD681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305DDFBE" w14:textId="77777777" w:rsidR="0088137B" w:rsidRPr="005061DC" w:rsidRDefault="0088137B" w:rsidP="0088137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C5D3D70" w14:textId="77777777" w:rsidR="0088137B" w:rsidRDefault="0088137B" w:rsidP="0088137B">
      <w:pPr>
        <w:pStyle w:val="PL"/>
      </w:pPr>
      <w:r w:rsidRPr="005061DC">
        <w:lastRenderedPageBreak/>
        <w:t xml:space="preserve">          description: </w:t>
      </w:r>
      <w:r>
        <w:t>&gt;</w:t>
      </w:r>
    </w:p>
    <w:p w14:paraId="400ABB1E" w14:textId="77777777" w:rsidR="0088137B" w:rsidRDefault="0088137B" w:rsidP="0088137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76B94809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scenarios are supported by the EEC.</w:t>
      </w:r>
    </w:p>
    <w:p w14:paraId="3D0D6ED1" w14:textId="77777777" w:rsidR="0088137B" w:rsidRPr="005061DC" w:rsidRDefault="0088137B" w:rsidP="0088137B">
      <w:pPr>
        <w:pStyle w:val="PL"/>
      </w:pPr>
      <w:r w:rsidRPr="005061DC">
        <w:t xml:space="preserve">        eesSvcContinuity:</w:t>
      </w:r>
    </w:p>
    <w:p w14:paraId="476110FB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71D54AD7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1EA51C42" w14:textId="77777777" w:rsidR="0088137B" w:rsidRPr="005061DC" w:rsidRDefault="0088137B" w:rsidP="0088137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F39D715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28FD28EE" w14:textId="77777777" w:rsidR="0088137B" w:rsidRDefault="0088137B" w:rsidP="0088137B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1318064F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1BB6C1FE" w14:textId="77777777" w:rsidR="0088137B" w:rsidRPr="005061DC" w:rsidRDefault="0088137B" w:rsidP="0088137B">
      <w:pPr>
        <w:pStyle w:val="PL"/>
      </w:pPr>
      <w:r w:rsidRPr="005061DC">
        <w:t xml:space="preserve">        easSvcContinuity:</w:t>
      </w:r>
    </w:p>
    <w:p w14:paraId="4D3CF714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36DF90E2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39C6070B" w14:textId="77777777" w:rsidR="0088137B" w:rsidRPr="005061DC" w:rsidRDefault="0088137B" w:rsidP="0088137B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D08FBC5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5CAFBF68" w14:textId="77777777" w:rsidR="0088137B" w:rsidRDefault="0088137B" w:rsidP="0088137B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5D4EE8F3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374B88E5" w14:textId="77777777" w:rsidR="0088137B" w:rsidRPr="005061DC" w:rsidRDefault="0088137B" w:rsidP="0088137B">
      <w:pPr>
        <w:pStyle w:val="PL"/>
      </w:pPr>
      <w:r w:rsidRPr="005061DC">
        <w:t xml:space="preserve">        locInf:</w:t>
      </w:r>
    </w:p>
    <w:p w14:paraId="67CF9221" w14:textId="77777777" w:rsidR="0088137B" w:rsidRPr="005061DC" w:rsidRDefault="0088137B" w:rsidP="0088137B">
      <w:pPr>
        <w:pStyle w:val="PL"/>
      </w:pPr>
      <w:r w:rsidRPr="005061DC">
        <w:t xml:space="preserve">          $ref: 'TS29122_MonitoringEvent.yaml#/components/schemas/LocationInfo'</w:t>
      </w:r>
    </w:p>
    <w:p w14:paraId="2125ED22" w14:textId="77777777" w:rsidR="0088137B" w:rsidRPr="005061DC" w:rsidRDefault="0088137B" w:rsidP="0088137B">
      <w:pPr>
        <w:pStyle w:val="PL"/>
      </w:pPr>
      <w:r w:rsidRPr="005061DC">
        <w:t xml:space="preserve">        easTDnai:</w:t>
      </w:r>
    </w:p>
    <w:p w14:paraId="4706EF78" w14:textId="77777777" w:rsidR="0088137B" w:rsidRDefault="0088137B" w:rsidP="0088137B">
      <w:pPr>
        <w:pStyle w:val="PL"/>
      </w:pPr>
      <w:r w:rsidRPr="005061DC">
        <w:t xml:space="preserve">          $ref: 'TS29571_CommonData.yaml#/components/schemas/Dnai'</w:t>
      </w:r>
    </w:p>
    <w:p w14:paraId="701D9852" w14:textId="77777777" w:rsidR="0088137B" w:rsidRPr="008B1C02" w:rsidRDefault="0088137B" w:rsidP="0088137B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3A6977CD" w14:textId="77777777" w:rsidR="0088137B" w:rsidRPr="008B1C02" w:rsidRDefault="0088137B" w:rsidP="0088137B">
      <w:pPr>
        <w:pStyle w:val="PL"/>
      </w:pPr>
      <w:r w:rsidRPr="008B1C02">
        <w:t xml:space="preserve">          type: boolean</w:t>
      </w:r>
    </w:p>
    <w:p w14:paraId="7B25D09B" w14:textId="77777777" w:rsidR="0088137B" w:rsidRPr="008B1C02" w:rsidRDefault="0088137B" w:rsidP="0088137B">
      <w:pPr>
        <w:pStyle w:val="PL"/>
      </w:pPr>
      <w:r w:rsidRPr="008B1C02">
        <w:t xml:space="preserve">          description: &gt;</w:t>
      </w:r>
    </w:p>
    <w:p w14:paraId="74C0C20B" w14:textId="77777777" w:rsidR="0088137B" w:rsidRDefault="0088137B" w:rsidP="0088137B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21E10407" w14:textId="77777777" w:rsidR="0088137B" w:rsidRDefault="0088137B" w:rsidP="0088137B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506446E6" w14:textId="77777777" w:rsidR="0088137B" w:rsidRDefault="0088137B" w:rsidP="0088137B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3200D4E6" w14:textId="77777777" w:rsidR="0088137B" w:rsidRPr="00C0337D" w:rsidRDefault="0088137B" w:rsidP="0088137B">
      <w:pPr>
        <w:pStyle w:val="PL"/>
      </w:pPr>
      <w:r w:rsidRPr="00C0337D">
        <w:t xml:space="preserve">        suppFeat:</w:t>
      </w:r>
    </w:p>
    <w:p w14:paraId="64F4523F" w14:textId="77777777" w:rsidR="0088137B" w:rsidRPr="005061DC" w:rsidRDefault="0088137B" w:rsidP="0088137B">
      <w:pPr>
        <w:pStyle w:val="PL"/>
      </w:pPr>
      <w:r w:rsidRPr="00C0337D">
        <w:t xml:space="preserve">          $ref: 'TS29571_CommonData.yaml#/components/schemas/SupportedFeatures'</w:t>
      </w:r>
    </w:p>
    <w:p w14:paraId="0C041ACC" w14:textId="77777777" w:rsidR="0088137B" w:rsidRPr="0060322C" w:rsidRDefault="0088137B" w:rsidP="0088137B">
      <w:pPr>
        <w:pStyle w:val="PL"/>
      </w:pPr>
      <w:r w:rsidRPr="0060322C">
        <w:t xml:space="preserve">        easIntTrigSup:</w:t>
      </w:r>
    </w:p>
    <w:p w14:paraId="1484CAC5" w14:textId="77777777" w:rsidR="0088137B" w:rsidRPr="0060322C" w:rsidRDefault="0088137B" w:rsidP="0088137B">
      <w:pPr>
        <w:pStyle w:val="PL"/>
      </w:pPr>
      <w:r w:rsidRPr="0060322C">
        <w:t xml:space="preserve">          type: boolean</w:t>
      </w:r>
    </w:p>
    <w:p w14:paraId="4563A60E" w14:textId="77777777" w:rsidR="0088137B" w:rsidRPr="0060322C" w:rsidRDefault="0088137B" w:rsidP="0088137B">
      <w:pPr>
        <w:pStyle w:val="PL"/>
      </w:pPr>
      <w:r w:rsidRPr="0060322C">
        <w:t xml:space="preserve">          description: &gt;</w:t>
      </w:r>
    </w:p>
    <w:p w14:paraId="1AE653A9" w14:textId="77777777" w:rsidR="0088137B" w:rsidRPr="0060322C" w:rsidRDefault="0088137B" w:rsidP="0088137B">
      <w:pPr>
        <w:pStyle w:val="PL"/>
      </w:pPr>
      <w:r w:rsidRPr="0060322C">
        <w:t xml:space="preserve">            Indicates to the EES whether the EAS instantiation triggering should be performed for</w:t>
      </w:r>
    </w:p>
    <w:p w14:paraId="11243571" w14:textId="77777777" w:rsidR="0088137B" w:rsidRPr="0060322C" w:rsidRDefault="0088137B" w:rsidP="0088137B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3522E89F" w14:textId="77777777" w:rsidR="0088137B" w:rsidRPr="0060322C" w:rsidRDefault="0088137B" w:rsidP="0088137B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1742FAEC" w14:textId="77777777" w:rsidR="0088137B" w:rsidRDefault="0088137B" w:rsidP="0088137B">
      <w:pPr>
        <w:pStyle w:val="PL"/>
      </w:pPr>
      <w:r w:rsidRPr="0060322C">
        <w:t xml:space="preserve">            be performed.</w:t>
      </w:r>
    </w:p>
    <w:p w14:paraId="7FA0FD6E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rPr>
          <w:lang w:val="en-IN"/>
        </w:rPr>
        <w:t>predictExpTime</w:t>
      </w:r>
      <w:r>
        <w:rPr>
          <w:rFonts w:eastAsia="DengXian"/>
        </w:rPr>
        <w:t>:</w:t>
      </w:r>
    </w:p>
    <w:p w14:paraId="5E277306" w14:textId="77777777" w:rsidR="0088137B" w:rsidRDefault="0088137B" w:rsidP="0088137B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</w:t>
      </w:r>
      <w:r w:rsidRPr="001C1F82">
        <w:rPr>
          <w:lang w:val="en-IN"/>
        </w:rPr>
        <w:t>Time</w:t>
      </w:r>
      <w:r>
        <w:t>'</w:t>
      </w:r>
    </w:p>
    <w:p w14:paraId="2A749602" w14:textId="77777777" w:rsidR="0088137B" w:rsidRDefault="0088137B" w:rsidP="0088137B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55AB829F" w14:textId="77777777" w:rsidR="0088137B" w:rsidRDefault="0088137B" w:rsidP="0088137B">
      <w:pPr>
        <w:pStyle w:val="PL"/>
      </w:pPr>
      <w:r>
        <w:t xml:space="preserve">          $ref: 'TS29571_CommonData.yaml#/components/schemas/PlmnIdNid'</w:t>
      </w:r>
    </w:p>
    <w:p w14:paraId="2FBEFAEF" w14:textId="77777777" w:rsidR="0088137B" w:rsidRPr="0060322C" w:rsidRDefault="0088137B" w:rsidP="0088137B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4CAD6F40" w14:textId="77777777" w:rsidR="0088137B" w:rsidRPr="0060322C" w:rsidRDefault="0088137B" w:rsidP="0088137B">
      <w:pPr>
        <w:pStyle w:val="PL"/>
      </w:pPr>
      <w:r w:rsidRPr="0060322C">
        <w:t xml:space="preserve">          type: boolean</w:t>
      </w:r>
    </w:p>
    <w:p w14:paraId="3491CE94" w14:textId="77777777" w:rsidR="0088137B" w:rsidRPr="0060322C" w:rsidRDefault="0088137B" w:rsidP="0088137B">
      <w:pPr>
        <w:pStyle w:val="PL"/>
      </w:pPr>
      <w:r w:rsidRPr="0060322C">
        <w:t xml:space="preserve">          description: &gt;</w:t>
      </w:r>
    </w:p>
    <w:p w14:paraId="58AEE5EC" w14:textId="77777777" w:rsidR="0088137B" w:rsidRDefault="0088137B" w:rsidP="0088137B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48B766A0" w14:textId="77777777" w:rsidR="0088137B" w:rsidRDefault="0088137B" w:rsidP="0088137B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3EE8E470" w14:textId="77777777" w:rsidR="0088137B" w:rsidRDefault="0088137B" w:rsidP="0088137B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07906E23" w14:textId="77777777" w:rsidR="0088137B" w:rsidRPr="003A6C13" w:rsidRDefault="0088137B" w:rsidP="0088137B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4ADDF933" w14:textId="77777777" w:rsidR="0088137B" w:rsidRPr="00181DD3" w:rsidRDefault="0088137B" w:rsidP="0088137B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40ADF41E" w14:textId="77777777" w:rsidR="0088137B" w:rsidRPr="00181DD3" w:rsidRDefault="0088137B" w:rsidP="0088137B">
      <w:pPr>
        <w:pStyle w:val="PL"/>
      </w:pPr>
      <w:r w:rsidRPr="00181DD3">
        <w:t xml:space="preserve">          type: array</w:t>
      </w:r>
    </w:p>
    <w:p w14:paraId="6C7AED86" w14:textId="77777777" w:rsidR="0088137B" w:rsidRPr="00181DD3" w:rsidRDefault="0088137B" w:rsidP="0088137B">
      <w:pPr>
        <w:pStyle w:val="PL"/>
      </w:pPr>
      <w:r w:rsidRPr="00181DD3">
        <w:t xml:space="preserve">          items:</w:t>
      </w:r>
    </w:p>
    <w:p w14:paraId="42F72A96" w14:textId="77777777" w:rsidR="0088137B" w:rsidRPr="00181DD3" w:rsidRDefault="0088137B" w:rsidP="0088137B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1F298E8A" w14:textId="77777777" w:rsidR="0088137B" w:rsidRPr="00181DD3" w:rsidRDefault="0088137B" w:rsidP="0088137B">
      <w:pPr>
        <w:pStyle w:val="PL"/>
      </w:pPr>
      <w:r w:rsidRPr="00181DD3">
        <w:t xml:space="preserve">          minItems: 1</w:t>
      </w:r>
    </w:p>
    <w:p w14:paraId="184E1A01" w14:textId="77777777" w:rsidR="0088137B" w:rsidRPr="00181DD3" w:rsidRDefault="0088137B" w:rsidP="0088137B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074851FD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7C7DFE2B" w14:textId="77777777" w:rsidR="0088137B" w:rsidRPr="005061DC" w:rsidRDefault="0088137B" w:rsidP="0088137B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088CBEB8" w14:textId="77777777" w:rsidR="0088137B" w:rsidRDefault="0088137B" w:rsidP="0088137B">
      <w:pPr>
        <w:pStyle w:val="PL"/>
      </w:pPr>
    </w:p>
    <w:p w14:paraId="1A7D5F81" w14:textId="77777777" w:rsidR="0088137B" w:rsidRPr="005061DC" w:rsidRDefault="0088137B" w:rsidP="0088137B">
      <w:pPr>
        <w:pStyle w:val="PL"/>
      </w:pPr>
      <w:r w:rsidRPr="005061DC">
        <w:t xml:space="preserve">    EasDiscoveryResp:</w:t>
      </w:r>
    </w:p>
    <w:p w14:paraId="56C5965A" w14:textId="77777777" w:rsidR="0088137B" w:rsidRPr="005061DC" w:rsidRDefault="0088137B" w:rsidP="0088137B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7525E743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4A25FD1C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2E6BFA1B" w14:textId="77777777" w:rsidR="0088137B" w:rsidRPr="005061DC" w:rsidRDefault="0088137B" w:rsidP="0088137B">
      <w:pPr>
        <w:pStyle w:val="PL"/>
      </w:pPr>
      <w:r w:rsidRPr="005061DC">
        <w:t xml:space="preserve">        discoveredEas:</w:t>
      </w:r>
    </w:p>
    <w:p w14:paraId="7F66BCF7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236C43CC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0B71AA86" w14:textId="77777777" w:rsidR="0088137B" w:rsidRPr="005061DC" w:rsidRDefault="0088137B" w:rsidP="0088137B">
      <w:pPr>
        <w:pStyle w:val="PL"/>
      </w:pPr>
      <w:r w:rsidRPr="005061DC">
        <w:t xml:space="preserve">            $ref: '#/components/schemas/DiscoveredEas'</w:t>
      </w:r>
    </w:p>
    <w:p w14:paraId="22A7A01D" w14:textId="77777777" w:rsidR="0088137B" w:rsidRPr="005061DC" w:rsidRDefault="0088137B" w:rsidP="0088137B">
      <w:pPr>
        <w:pStyle w:val="PL"/>
      </w:pPr>
      <w:r w:rsidRPr="005061DC">
        <w:t xml:space="preserve">          description: List of EAS discovery information.</w:t>
      </w:r>
    </w:p>
    <w:p w14:paraId="13B62C50" w14:textId="77777777" w:rsidR="0088137B" w:rsidRDefault="0088137B" w:rsidP="0088137B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4ECEC03E" w14:textId="77777777" w:rsidR="0088137B" w:rsidRDefault="0088137B" w:rsidP="0088137B">
      <w:pPr>
        <w:pStyle w:val="PL"/>
      </w:pPr>
      <w:r>
        <w:t xml:space="preserve">          type: object</w:t>
      </w:r>
    </w:p>
    <w:p w14:paraId="6CB1F9CA" w14:textId="77777777" w:rsidR="0088137B" w:rsidRDefault="0088137B" w:rsidP="0088137B">
      <w:pPr>
        <w:pStyle w:val="PL"/>
      </w:pPr>
      <w:r>
        <w:t xml:space="preserve">          additionalProperties:</w:t>
      </w:r>
    </w:p>
    <w:p w14:paraId="02C8B079" w14:textId="77777777" w:rsidR="0088137B" w:rsidRDefault="0088137B" w:rsidP="0088137B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6826CF9F" w14:textId="77777777" w:rsidR="0088137B" w:rsidRDefault="0088137B" w:rsidP="0088137B">
      <w:pPr>
        <w:pStyle w:val="PL"/>
      </w:pPr>
      <w:r>
        <w:t xml:space="preserve">          minProperties: 1</w:t>
      </w:r>
    </w:p>
    <w:p w14:paraId="33F7F369" w14:textId="77777777" w:rsidR="0088137B" w:rsidRDefault="0088137B" w:rsidP="0088137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A41DC29" w14:textId="77777777" w:rsidR="0088137B" w:rsidRDefault="0088137B" w:rsidP="0088137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5BA7E2A4" w14:textId="77777777" w:rsidR="0088137B" w:rsidRDefault="0088137B" w:rsidP="0088137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52AE8DEF" w14:textId="77777777" w:rsidR="0088137B" w:rsidRDefault="0088137B" w:rsidP="0088137B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0D87FA4C" w14:textId="77777777" w:rsidR="0088137B" w:rsidRDefault="0088137B" w:rsidP="0088137B">
      <w:pPr>
        <w:pStyle w:val="PL"/>
      </w:pPr>
      <w:r>
        <w:t xml:space="preserve">          type: object</w:t>
      </w:r>
    </w:p>
    <w:p w14:paraId="3499DB60" w14:textId="77777777" w:rsidR="0088137B" w:rsidRDefault="0088137B" w:rsidP="0088137B">
      <w:pPr>
        <w:pStyle w:val="PL"/>
      </w:pPr>
      <w:r>
        <w:t xml:space="preserve">          additionalProperties:</w:t>
      </w:r>
    </w:p>
    <w:p w14:paraId="0D81BA56" w14:textId="77777777" w:rsidR="0088137B" w:rsidRDefault="0088137B" w:rsidP="0088137B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44D61B28" w14:textId="77777777" w:rsidR="0088137B" w:rsidRDefault="0088137B" w:rsidP="0088137B">
      <w:pPr>
        <w:pStyle w:val="PL"/>
      </w:pPr>
      <w:r>
        <w:t xml:space="preserve">          minProperties: 1</w:t>
      </w:r>
    </w:p>
    <w:p w14:paraId="64DCA3EC" w14:textId="77777777" w:rsidR="0088137B" w:rsidRDefault="0088137B" w:rsidP="0088137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&gt;</w:t>
      </w:r>
    </w:p>
    <w:p w14:paraId="7F897F21" w14:textId="77777777" w:rsidR="0088137B" w:rsidRDefault="0088137B" w:rsidP="0088137B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58DF127E" w14:textId="77777777" w:rsidR="0088137B" w:rsidRDefault="0088137B" w:rsidP="0088137B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00D54F35" w14:textId="77777777" w:rsidR="0088137B" w:rsidRDefault="0088137B" w:rsidP="0088137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124C5928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16051027" w14:textId="77777777" w:rsidR="0088137B" w:rsidRPr="005061DC" w:rsidRDefault="0088137B" w:rsidP="0088137B">
      <w:pPr>
        <w:pStyle w:val="PL"/>
      </w:pPr>
      <w:r w:rsidRPr="005061DC">
        <w:t xml:space="preserve">        - discoveredEas</w:t>
      </w:r>
    </w:p>
    <w:p w14:paraId="5B49651F" w14:textId="77777777" w:rsidR="0088137B" w:rsidRDefault="0088137B" w:rsidP="0088137B">
      <w:pPr>
        <w:pStyle w:val="PL"/>
      </w:pPr>
    </w:p>
    <w:p w14:paraId="29B93A41" w14:textId="77777777" w:rsidR="0088137B" w:rsidRPr="005061DC" w:rsidRDefault="0088137B" w:rsidP="0088137B">
      <w:pPr>
        <w:pStyle w:val="PL"/>
      </w:pPr>
      <w:r w:rsidRPr="005061DC">
        <w:t xml:space="preserve">    EasDiscoverySubscription:</w:t>
      </w:r>
    </w:p>
    <w:p w14:paraId="41FCA5A2" w14:textId="77777777" w:rsidR="0088137B" w:rsidRPr="005061DC" w:rsidRDefault="0088137B" w:rsidP="0088137B">
      <w:pPr>
        <w:pStyle w:val="PL"/>
      </w:pPr>
      <w:r w:rsidRPr="005061DC">
        <w:t xml:space="preserve">      description: Represents an Individual EAS Discovery Subscription resource.</w:t>
      </w:r>
    </w:p>
    <w:p w14:paraId="146AFF69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67D52487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76E73086" w14:textId="77777777" w:rsidR="0088137B" w:rsidRPr="005061DC" w:rsidRDefault="0088137B" w:rsidP="0088137B">
      <w:pPr>
        <w:pStyle w:val="PL"/>
      </w:pPr>
      <w:r w:rsidRPr="005061DC">
        <w:t xml:space="preserve">        eecId:</w:t>
      </w:r>
    </w:p>
    <w:p w14:paraId="1E3D6A96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352EB12B" w14:textId="77777777" w:rsidR="0088137B" w:rsidRPr="005061DC" w:rsidRDefault="0088137B" w:rsidP="0088137B">
      <w:pPr>
        <w:pStyle w:val="PL"/>
      </w:pPr>
      <w:r w:rsidRPr="005061DC">
        <w:t xml:space="preserve">          description: Represents a unique identifier of the EEC.</w:t>
      </w:r>
    </w:p>
    <w:p w14:paraId="5B4F8CB2" w14:textId="77777777" w:rsidR="0088137B" w:rsidRPr="005061DC" w:rsidRDefault="0088137B" w:rsidP="0088137B">
      <w:pPr>
        <w:pStyle w:val="PL"/>
      </w:pPr>
      <w:r w:rsidRPr="005061DC">
        <w:t xml:space="preserve">        ueId:</w:t>
      </w:r>
    </w:p>
    <w:p w14:paraId="15D56CD9" w14:textId="77777777" w:rsidR="0088137B" w:rsidRPr="005061DC" w:rsidRDefault="0088137B" w:rsidP="0088137B">
      <w:pPr>
        <w:pStyle w:val="PL"/>
      </w:pPr>
      <w:r w:rsidRPr="005061DC">
        <w:t xml:space="preserve">          $ref: 'TS29571_CommonData.yaml#/components/schemas/Gpsi'</w:t>
      </w:r>
    </w:p>
    <w:p w14:paraId="37BD6EB0" w14:textId="77777777" w:rsidR="0088137B" w:rsidRPr="005061DC" w:rsidRDefault="0088137B" w:rsidP="0088137B">
      <w:pPr>
        <w:pStyle w:val="PL"/>
      </w:pPr>
      <w:r w:rsidRPr="005061DC">
        <w:t xml:space="preserve">        easEventType:</w:t>
      </w:r>
    </w:p>
    <w:p w14:paraId="794C3611" w14:textId="77777777" w:rsidR="0088137B" w:rsidRPr="005061DC" w:rsidRDefault="0088137B" w:rsidP="0088137B">
      <w:pPr>
        <w:pStyle w:val="PL"/>
      </w:pPr>
      <w:r w:rsidRPr="005061DC">
        <w:t xml:space="preserve">          $ref: '#/components/schemas/EASDiscEventIDs'</w:t>
      </w:r>
    </w:p>
    <w:p w14:paraId="7BC32C19" w14:textId="77777777" w:rsidR="0088137B" w:rsidRPr="005061DC" w:rsidRDefault="0088137B" w:rsidP="0088137B">
      <w:pPr>
        <w:pStyle w:val="PL"/>
      </w:pPr>
      <w:r w:rsidRPr="005061DC">
        <w:t xml:space="preserve">        easDiscoveryFilter:</w:t>
      </w:r>
    </w:p>
    <w:p w14:paraId="097FBA17" w14:textId="77777777" w:rsidR="0088137B" w:rsidRPr="005061DC" w:rsidRDefault="0088137B" w:rsidP="0088137B">
      <w:pPr>
        <w:pStyle w:val="PL"/>
      </w:pPr>
      <w:r w:rsidRPr="005061DC">
        <w:t xml:space="preserve">          $ref: '#/components/schemas/EasDiscoveryFilter'</w:t>
      </w:r>
    </w:p>
    <w:p w14:paraId="0412B357" w14:textId="77777777" w:rsidR="0088137B" w:rsidRPr="005061DC" w:rsidRDefault="0088137B" w:rsidP="0088137B">
      <w:pPr>
        <w:pStyle w:val="PL"/>
      </w:pPr>
      <w:r w:rsidRPr="005061DC">
        <w:t xml:space="preserve">        easDynInfoFilter:</w:t>
      </w:r>
    </w:p>
    <w:p w14:paraId="5C76BFCF" w14:textId="77777777" w:rsidR="0088137B" w:rsidRPr="005061DC" w:rsidRDefault="0088137B" w:rsidP="0088137B">
      <w:pPr>
        <w:pStyle w:val="PL"/>
      </w:pPr>
      <w:r w:rsidRPr="005061DC">
        <w:t xml:space="preserve">          $ref: '#/components/schemas/EasDynamicInfoFilter'</w:t>
      </w:r>
    </w:p>
    <w:p w14:paraId="52A952AC" w14:textId="77777777" w:rsidR="0088137B" w:rsidRPr="005061DC" w:rsidRDefault="0088137B" w:rsidP="0088137B">
      <w:pPr>
        <w:pStyle w:val="PL"/>
      </w:pPr>
      <w:r w:rsidRPr="005061DC">
        <w:t xml:space="preserve">        easSvcContinuity:</w:t>
      </w:r>
    </w:p>
    <w:p w14:paraId="44D56E98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4B009C74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717EE2CF" w14:textId="77777777" w:rsidR="0088137B" w:rsidRPr="005061DC" w:rsidRDefault="0088137B" w:rsidP="0088137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2BD002C8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66077591" w14:textId="77777777" w:rsidR="0088137B" w:rsidRDefault="0088137B" w:rsidP="0088137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47361D62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scenarios are supported by the EEC.</w:t>
      </w:r>
    </w:p>
    <w:p w14:paraId="02120D0D" w14:textId="77777777" w:rsidR="0088137B" w:rsidRPr="005061DC" w:rsidRDefault="0088137B" w:rsidP="0088137B">
      <w:pPr>
        <w:pStyle w:val="PL"/>
      </w:pPr>
      <w:r w:rsidRPr="005061DC">
        <w:t xml:space="preserve">        expTime:</w:t>
      </w:r>
    </w:p>
    <w:p w14:paraId="098B540A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'TS29122_CommonData.yaml#/components/schemas/DateTime'</w:t>
      </w:r>
    </w:p>
    <w:p w14:paraId="4123AC79" w14:textId="77777777" w:rsidR="0088137B" w:rsidRPr="005061DC" w:rsidRDefault="0088137B" w:rsidP="0088137B">
      <w:pPr>
        <w:pStyle w:val="PL"/>
      </w:pPr>
      <w:r w:rsidRPr="005061DC">
        <w:t xml:space="preserve">        notificationDestination:</w:t>
      </w:r>
    </w:p>
    <w:p w14:paraId="109C6834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'TS29122_CommonData.yaml#/components/schemas/Uri'</w:t>
      </w:r>
    </w:p>
    <w:p w14:paraId="5B565DAB" w14:textId="77777777" w:rsidR="0088137B" w:rsidRPr="005061DC" w:rsidRDefault="0088137B" w:rsidP="0088137B">
      <w:pPr>
        <w:pStyle w:val="PL"/>
      </w:pPr>
      <w:r w:rsidRPr="005061DC">
        <w:t xml:space="preserve">        requestTestNotification:</w:t>
      </w:r>
    </w:p>
    <w:p w14:paraId="1B544D9A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0C31D6AE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6F057A7E" w14:textId="77777777" w:rsidR="0088137B" w:rsidRDefault="0088137B" w:rsidP="0088137B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40393733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or omitted otherwise.</w:t>
      </w:r>
    </w:p>
    <w:p w14:paraId="6E076A14" w14:textId="77777777" w:rsidR="0088137B" w:rsidRPr="005061DC" w:rsidRDefault="0088137B" w:rsidP="0088137B">
      <w:pPr>
        <w:pStyle w:val="PL"/>
      </w:pPr>
      <w:r w:rsidRPr="005061DC">
        <w:t xml:space="preserve">        websockNotifConfig:</w:t>
      </w:r>
    </w:p>
    <w:p w14:paraId="2D7D7734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'TS29122_CommonData.yaml#/components/schemas/WebsockNotifConfig'</w:t>
      </w:r>
    </w:p>
    <w:p w14:paraId="4152DC22" w14:textId="77777777" w:rsidR="0088137B" w:rsidRPr="005061DC" w:rsidRDefault="0088137B" w:rsidP="0088137B">
      <w:pPr>
        <w:pStyle w:val="PL"/>
      </w:pPr>
      <w:r w:rsidRPr="005061DC">
        <w:t xml:space="preserve">        suppFeat:</w:t>
      </w:r>
    </w:p>
    <w:p w14:paraId="22D3E0D1" w14:textId="77777777" w:rsidR="0088137B" w:rsidRPr="005061DC" w:rsidRDefault="0088137B" w:rsidP="0088137B">
      <w:pPr>
        <w:pStyle w:val="PL"/>
      </w:pPr>
      <w:r w:rsidRPr="005061DC">
        <w:t xml:space="preserve">          $ref: 'TS29571_CommonData.yaml#/components/schemas/SupportedFeatures'</w:t>
      </w:r>
    </w:p>
    <w:p w14:paraId="35646AF2" w14:textId="77777777" w:rsidR="0088137B" w:rsidRPr="0060322C" w:rsidRDefault="0088137B" w:rsidP="0088137B">
      <w:pPr>
        <w:pStyle w:val="PL"/>
      </w:pPr>
      <w:r w:rsidRPr="0060322C">
        <w:t xml:space="preserve">        easIntTrigSup:</w:t>
      </w:r>
    </w:p>
    <w:p w14:paraId="6867A884" w14:textId="77777777" w:rsidR="0088137B" w:rsidRPr="0060322C" w:rsidRDefault="0088137B" w:rsidP="0088137B">
      <w:pPr>
        <w:pStyle w:val="PL"/>
      </w:pPr>
      <w:r w:rsidRPr="0060322C">
        <w:t xml:space="preserve">          type: boolean</w:t>
      </w:r>
    </w:p>
    <w:p w14:paraId="6BB8D1A7" w14:textId="77777777" w:rsidR="0088137B" w:rsidRPr="0060322C" w:rsidRDefault="0088137B" w:rsidP="0088137B">
      <w:pPr>
        <w:pStyle w:val="PL"/>
      </w:pPr>
      <w:r w:rsidRPr="0060322C">
        <w:t xml:space="preserve">          description: &gt;</w:t>
      </w:r>
    </w:p>
    <w:p w14:paraId="2C4FDD9E" w14:textId="77777777" w:rsidR="0088137B" w:rsidRPr="0060322C" w:rsidRDefault="0088137B" w:rsidP="0088137B">
      <w:pPr>
        <w:pStyle w:val="PL"/>
      </w:pPr>
      <w:r w:rsidRPr="0060322C">
        <w:t xml:space="preserve">            Indicates to the EES whether the EAS instantiation triggering should be performed for</w:t>
      </w:r>
    </w:p>
    <w:p w14:paraId="0EF5CA3F" w14:textId="77777777" w:rsidR="0088137B" w:rsidRPr="0060322C" w:rsidRDefault="0088137B" w:rsidP="0088137B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065C902F" w14:textId="77777777" w:rsidR="0088137B" w:rsidRPr="0060322C" w:rsidRDefault="0088137B" w:rsidP="0088137B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2813FE84" w14:textId="77777777" w:rsidR="0088137B" w:rsidRDefault="0088137B" w:rsidP="0088137B">
      <w:pPr>
        <w:pStyle w:val="PL"/>
      </w:pPr>
      <w:r w:rsidRPr="0060322C">
        <w:t xml:space="preserve">            be performed.</w:t>
      </w:r>
    </w:p>
    <w:p w14:paraId="2217E493" w14:textId="77777777" w:rsidR="0088137B" w:rsidRDefault="0088137B" w:rsidP="0088137B">
      <w:pPr>
        <w:pStyle w:val="PL"/>
      </w:pPr>
      <w:r>
        <w:t xml:space="preserve">        eecTriggerRequest:</w:t>
      </w:r>
    </w:p>
    <w:p w14:paraId="09A88DFC" w14:textId="77777777" w:rsidR="0088137B" w:rsidRDefault="0088137B" w:rsidP="0088137B">
      <w:pPr>
        <w:pStyle w:val="PL"/>
      </w:pPr>
      <w:r>
        <w:t xml:space="preserve">          type: boolean</w:t>
      </w:r>
    </w:p>
    <w:p w14:paraId="225BA0F7" w14:textId="77777777" w:rsidR="0088137B" w:rsidRDefault="0088137B" w:rsidP="0088137B">
      <w:pPr>
        <w:pStyle w:val="PL"/>
      </w:pPr>
      <w:r>
        <w:t xml:space="preserve">          description: &gt;</w:t>
      </w:r>
    </w:p>
    <w:p w14:paraId="303AE1D9" w14:textId="77777777" w:rsidR="0088137B" w:rsidRDefault="0088137B" w:rsidP="0088137B">
      <w:pPr>
        <w:pStyle w:val="PL"/>
      </w:pPr>
      <w:r>
        <w:t xml:space="preserve">            Indicates to the EES whether the application triggering is required by the EEC.</w:t>
      </w:r>
    </w:p>
    <w:p w14:paraId="5DF70B8F" w14:textId="77777777" w:rsidR="0088137B" w:rsidRDefault="0088137B" w:rsidP="0088137B">
      <w:pPr>
        <w:pStyle w:val="PL"/>
      </w:pPr>
      <w:r>
        <w:t xml:space="preserve">            Default value false indicates the application triggering is not required.</w:t>
      </w:r>
    </w:p>
    <w:p w14:paraId="698362F6" w14:textId="77777777" w:rsidR="0088137B" w:rsidRDefault="0088137B" w:rsidP="0088137B">
      <w:pPr>
        <w:pStyle w:val="PL"/>
      </w:pPr>
      <w:r>
        <w:t xml:space="preserve">        eecTriggerPortInfo:</w:t>
      </w:r>
    </w:p>
    <w:p w14:paraId="7078546D" w14:textId="77777777" w:rsidR="0088137B" w:rsidRDefault="0088137B" w:rsidP="0088137B">
      <w:pPr>
        <w:pStyle w:val="PL"/>
      </w:pPr>
      <w:r>
        <w:t xml:space="preserve">          $ref: 'TS29571_CommonData.yaml#/components/schemas/Uinteger'</w:t>
      </w:r>
    </w:p>
    <w:p w14:paraId="534BCA5D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1D9F39DD" w14:textId="77777777" w:rsidR="0088137B" w:rsidRPr="005061DC" w:rsidRDefault="0088137B" w:rsidP="0088137B">
      <w:pPr>
        <w:pStyle w:val="PL"/>
      </w:pPr>
      <w:r w:rsidRPr="005061DC">
        <w:t xml:space="preserve">        - eecId</w:t>
      </w:r>
    </w:p>
    <w:p w14:paraId="007B923B" w14:textId="77777777" w:rsidR="0088137B" w:rsidRPr="005061DC" w:rsidRDefault="0088137B" w:rsidP="0088137B">
      <w:pPr>
        <w:pStyle w:val="PL"/>
      </w:pPr>
      <w:r w:rsidRPr="005061DC">
        <w:t xml:space="preserve">        - easEventType</w:t>
      </w:r>
    </w:p>
    <w:p w14:paraId="1FA584BA" w14:textId="77777777" w:rsidR="0088137B" w:rsidRDefault="0088137B" w:rsidP="0088137B">
      <w:pPr>
        <w:pStyle w:val="PL"/>
      </w:pPr>
    </w:p>
    <w:p w14:paraId="2BE19C41" w14:textId="77777777" w:rsidR="0088137B" w:rsidRPr="005061DC" w:rsidRDefault="0088137B" w:rsidP="0088137B">
      <w:pPr>
        <w:pStyle w:val="PL"/>
      </w:pPr>
      <w:r w:rsidRPr="005061DC">
        <w:t xml:space="preserve">    EasDiscoveryNotification:</w:t>
      </w:r>
    </w:p>
    <w:p w14:paraId="09342FF0" w14:textId="77777777" w:rsidR="0088137B" w:rsidRPr="005061DC" w:rsidRDefault="0088137B" w:rsidP="0088137B">
      <w:pPr>
        <w:pStyle w:val="PL"/>
      </w:pPr>
      <w:r w:rsidRPr="005061DC">
        <w:t xml:space="preserve">      description: Notification of EAS discovery information.</w:t>
      </w:r>
    </w:p>
    <w:p w14:paraId="321FBC81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068F6670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4659900C" w14:textId="77777777" w:rsidR="0088137B" w:rsidRPr="005061DC" w:rsidRDefault="0088137B" w:rsidP="0088137B">
      <w:pPr>
        <w:pStyle w:val="PL"/>
      </w:pPr>
      <w:r w:rsidRPr="005061DC">
        <w:t xml:space="preserve">        subId:</w:t>
      </w:r>
    </w:p>
    <w:p w14:paraId="74F7E4C6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6510824E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4563C646" w14:textId="77777777" w:rsidR="0088137B" w:rsidRDefault="0088137B" w:rsidP="0088137B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1FBA4067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provisioning notification is delivered.</w:t>
      </w:r>
    </w:p>
    <w:p w14:paraId="47456225" w14:textId="77777777" w:rsidR="0088137B" w:rsidRPr="005061DC" w:rsidRDefault="0088137B" w:rsidP="0088137B">
      <w:pPr>
        <w:pStyle w:val="PL"/>
      </w:pPr>
      <w:r w:rsidRPr="005061DC">
        <w:t xml:space="preserve">        eventType:</w:t>
      </w:r>
    </w:p>
    <w:p w14:paraId="4BD2FE28" w14:textId="77777777" w:rsidR="0088137B" w:rsidRPr="005061DC" w:rsidRDefault="0088137B" w:rsidP="0088137B">
      <w:pPr>
        <w:pStyle w:val="PL"/>
      </w:pPr>
      <w:r w:rsidRPr="005061DC">
        <w:t xml:space="preserve">          $ref: '#/components/schemas/EASDiscEventIDs'</w:t>
      </w:r>
    </w:p>
    <w:p w14:paraId="786D20C4" w14:textId="77777777" w:rsidR="0088137B" w:rsidRPr="005061DC" w:rsidRDefault="0088137B" w:rsidP="0088137B">
      <w:pPr>
        <w:pStyle w:val="PL"/>
      </w:pPr>
      <w:r w:rsidRPr="005061DC">
        <w:t xml:space="preserve">        discoveredEas:</w:t>
      </w:r>
    </w:p>
    <w:p w14:paraId="0D8EF00C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3F9BC51D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55E5D1AF" w14:textId="77777777" w:rsidR="0088137B" w:rsidRPr="005061DC" w:rsidRDefault="0088137B" w:rsidP="0088137B">
      <w:pPr>
        <w:pStyle w:val="PL"/>
      </w:pPr>
      <w:r w:rsidRPr="005061DC">
        <w:t xml:space="preserve">            $ref: '#/components/schemas/DiscoveredEas'</w:t>
      </w:r>
    </w:p>
    <w:p w14:paraId="6CAA12D8" w14:textId="77777777" w:rsidR="0088137B" w:rsidRPr="005061DC" w:rsidRDefault="0088137B" w:rsidP="0088137B">
      <w:pPr>
        <w:pStyle w:val="PL"/>
      </w:pPr>
      <w:r w:rsidRPr="005061DC">
        <w:t xml:space="preserve">          minItems: 1</w:t>
      </w:r>
    </w:p>
    <w:p w14:paraId="53A1D45D" w14:textId="77777777" w:rsidR="0088137B" w:rsidRPr="005061DC" w:rsidRDefault="0088137B" w:rsidP="0088137B">
      <w:pPr>
        <w:pStyle w:val="PL"/>
      </w:pPr>
      <w:r w:rsidRPr="005061DC">
        <w:t xml:space="preserve">          description: List of EAS discovery information.</w:t>
      </w:r>
    </w:p>
    <w:p w14:paraId="025CE335" w14:textId="77777777" w:rsidR="0088137B" w:rsidRDefault="0088137B" w:rsidP="0088137B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40851F8D" w14:textId="77777777" w:rsidR="0088137B" w:rsidRDefault="0088137B" w:rsidP="0088137B">
      <w:pPr>
        <w:pStyle w:val="PL"/>
      </w:pPr>
      <w:r>
        <w:lastRenderedPageBreak/>
        <w:t xml:space="preserve">          type: object</w:t>
      </w:r>
    </w:p>
    <w:p w14:paraId="4E184003" w14:textId="77777777" w:rsidR="0088137B" w:rsidRDefault="0088137B" w:rsidP="0088137B">
      <w:pPr>
        <w:pStyle w:val="PL"/>
      </w:pPr>
      <w:r>
        <w:t xml:space="preserve">          additionalProperties:</w:t>
      </w:r>
    </w:p>
    <w:p w14:paraId="135C9121" w14:textId="77777777" w:rsidR="0088137B" w:rsidRDefault="0088137B" w:rsidP="0088137B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613850E4" w14:textId="77777777" w:rsidR="0088137B" w:rsidRDefault="0088137B" w:rsidP="0088137B">
      <w:pPr>
        <w:pStyle w:val="PL"/>
      </w:pPr>
      <w:r>
        <w:t xml:space="preserve">          minProperties: 1</w:t>
      </w:r>
    </w:p>
    <w:p w14:paraId="4884139E" w14:textId="77777777" w:rsidR="0088137B" w:rsidRDefault="0088137B" w:rsidP="0088137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DF1779B" w14:textId="77777777" w:rsidR="0088137B" w:rsidRDefault="0088137B" w:rsidP="0088137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03863BAC" w14:textId="77777777" w:rsidR="0088137B" w:rsidRDefault="0088137B" w:rsidP="0088137B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</w:p>
    <w:p w14:paraId="4FABD81A" w14:textId="77777777" w:rsidR="0088137B" w:rsidRDefault="0088137B" w:rsidP="0088137B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0E8E3424" w14:textId="77777777" w:rsidR="0088137B" w:rsidRDefault="0088137B" w:rsidP="0088137B">
      <w:pPr>
        <w:pStyle w:val="PL"/>
      </w:pPr>
      <w:r>
        <w:t xml:space="preserve">          type: object</w:t>
      </w:r>
    </w:p>
    <w:p w14:paraId="007302A1" w14:textId="77777777" w:rsidR="0088137B" w:rsidRDefault="0088137B" w:rsidP="0088137B">
      <w:pPr>
        <w:pStyle w:val="PL"/>
      </w:pPr>
      <w:r>
        <w:t xml:space="preserve">          additionalProperties:</w:t>
      </w:r>
    </w:p>
    <w:p w14:paraId="57387AC8" w14:textId="77777777" w:rsidR="0088137B" w:rsidRDefault="0088137B" w:rsidP="0088137B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2CCB2F83" w14:textId="77777777" w:rsidR="0088137B" w:rsidRDefault="0088137B" w:rsidP="0088137B">
      <w:pPr>
        <w:pStyle w:val="PL"/>
      </w:pPr>
      <w:r>
        <w:t xml:space="preserve">          minProperties: 1</w:t>
      </w:r>
    </w:p>
    <w:p w14:paraId="09EA8644" w14:textId="77777777" w:rsidR="0088137B" w:rsidRDefault="0088137B" w:rsidP="0088137B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052D91BC" w14:textId="77777777" w:rsidR="0088137B" w:rsidRDefault="0088137B" w:rsidP="0088137B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403C8129" w14:textId="77777777" w:rsidR="0088137B" w:rsidRDefault="0088137B" w:rsidP="0088137B">
      <w:pPr>
        <w:pStyle w:val="PL"/>
        <w:rPr>
          <w:lang w:eastAsia="ko-KR"/>
        </w:rPr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rPr>
          <w:lang w:eastAsia="ko-KR"/>
        </w:rPr>
        <w:t>The key of the map shall be the EAS ID to which</w:t>
      </w:r>
    </w:p>
    <w:p w14:paraId="6C33CDA5" w14:textId="77777777" w:rsidR="0088137B" w:rsidRDefault="0088137B" w:rsidP="0088137B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rPr>
          <w:lang w:eastAsia="ko-KR"/>
        </w:rPr>
        <w:t xml:space="preserve">the provided </w:t>
      </w:r>
      <w:r w:rsidRPr="005E3233">
        <w:t>analytics data</w:t>
      </w:r>
      <w:r w:rsidRPr="005B5682">
        <w:rPr>
          <w:lang w:eastAsia="ko-KR"/>
        </w:rPr>
        <w:t xml:space="preserve"> within the map value relates.</w:t>
      </w:r>
    </w:p>
    <w:p w14:paraId="1A652549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35541C30" w14:textId="77777777" w:rsidR="0088137B" w:rsidRPr="005061DC" w:rsidRDefault="0088137B" w:rsidP="0088137B">
      <w:pPr>
        <w:pStyle w:val="PL"/>
      </w:pPr>
      <w:r w:rsidRPr="005061DC">
        <w:t xml:space="preserve">        - subId</w:t>
      </w:r>
    </w:p>
    <w:p w14:paraId="76CA3FE4" w14:textId="77777777" w:rsidR="0088137B" w:rsidRPr="005061DC" w:rsidRDefault="0088137B" w:rsidP="0088137B">
      <w:pPr>
        <w:pStyle w:val="PL"/>
      </w:pPr>
      <w:r w:rsidRPr="005061DC">
        <w:t xml:space="preserve">        - eventType</w:t>
      </w:r>
    </w:p>
    <w:p w14:paraId="48020198" w14:textId="77777777" w:rsidR="0088137B" w:rsidRPr="005061DC" w:rsidRDefault="0088137B" w:rsidP="0088137B">
      <w:pPr>
        <w:pStyle w:val="PL"/>
      </w:pPr>
      <w:r w:rsidRPr="005061DC">
        <w:t xml:space="preserve">        - discoveredEas</w:t>
      </w:r>
    </w:p>
    <w:p w14:paraId="1003F020" w14:textId="77777777" w:rsidR="0088137B" w:rsidRDefault="0088137B" w:rsidP="0088137B">
      <w:pPr>
        <w:pStyle w:val="PL"/>
      </w:pPr>
    </w:p>
    <w:p w14:paraId="021FAF2E" w14:textId="77777777" w:rsidR="0088137B" w:rsidRPr="005061DC" w:rsidRDefault="0088137B" w:rsidP="0088137B">
      <w:pPr>
        <w:pStyle w:val="PL"/>
      </w:pPr>
      <w:r w:rsidRPr="005061DC">
        <w:t xml:space="preserve">    EasDiscoveryFilter:</w:t>
      </w:r>
    </w:p>
    <w:p w14:paraId="149029FE" w14:textId="77777777" w:rsidR="0088137B" w:rsidRPr="005061DC" w:rsidRDefault="0088137B" w:rsidP="0088137B">
      <w:pPr>
        <w:pStyle w:val="PL"/>
      </w:pPr>
      <w:r w:rsidRPr="005061DC">
        <w:t xml:space="preserve">      description: Represents the EAS characteristics.</w:t>
      </w:r>
    </w:p>
    <w:p w14:paraId="79A7A42D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2F525E51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05F90898" w14:textId="77777777" w:rsidR="0088137B" w:rsidRPr="005061DC" w:rsidRDefault="0088137B" w:rsidP="0088137B">
      <w:pPr>
        <w:pStyle w:val="PL"/>
      </w:pPr>
      <w:r w:rsidRPr="005061DC">
        <w:t xml:space="preserve">        acChars:</w:t>
      </w:r>
    </w:p>
    <w:p w14:paraId="3DCB676A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3F4B3030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428483BE" w14:textId="77777777" w:rsidR="0088137B" w:rsidRPr="005061DC" w:rsidRDefault="0088137B" w:rsidP="0088137B">
      <w:pPr>
        <w:pStyle w:val="PL"/>
      </w:pPr>
      <w:r w:rsidRPr="005061DC">
        <w:t xml:space="preserve">            $ref: '#/components/schemas/ACCharacteristics'</w:t>
      </w:r>
    </w:p>
    <w:p w14:paraId="70BEF5D9" w14:textId="77777777" w:rsidR="0088137B" w:rsidRPr="005061DC" w:rsidRDefault="0088137B" w:rsidP="0088137B">
      <w:pPr>
        <w:pStyle w:val="PL"/>
      </w:pPr>
      <w:r w:rsidRPr="005061DC">
        <w:t xml:space="preserve">          minItems: 1</w:t>
      </w:r>
    </w:p>
    <w:p w14:paraId="68EA8043" w14:textId="77777777" w:rsidR="0088137B" w:rsidRPr="005061DC" w:rsidRDefault="0088137B" w:rsidP="0088137B">
      <w:pPr>
        <w:pStyle w:val="PL"/>
      </w:pPr>
      <w:r w:rsidRPr="005061DC">
        <w:t xml:space="preserve">          description: AC description for which an EAS is needed.</w:t>
      </w:r>
    </w:p>
    <w:p w14:paraId="0747830E" w14:textId="77777777" w:rsidR="0088137B" w:rsidRDefault="0088137B" w:rsidP="0088137B">
      <w:pPr>
        <w:pStyle w:val="PL"/>
      </w:pPr>
      <w:r>
        <w:t xml:space="preserve">        appGroupProfile:</w:t>
      </w:r>
    </w:p>
    <w:p w14:paraId="5D7B5519" w14:textId="77777777" w:rsidR="0088137B" w:rsidRDefault="0088137B" w:rsidP="0088137B">
      <w:pPr>
        <w:pStyle w:val="PL"/>
      </w:pPr>
      <w:r>
        <w:t xml:space="preserve">            $ref: 'TS24558_Eecs_ServiceProvisioning.yaml#/components/schemas/AppGroupProfile'</w:t>
      </w:r>
    </w:p>
    <w:p w14:paraId="5F7C95F1" w14:textId="77777777" w:rsidR="0088137B" w:rsidRPr="005061DC" w:rsidRDefault="0088137B" w:rsidP="0088137B">
      <w:pPr>
        <w:pStyle w:val="PL"/>
      </w:pPr>
      <w:r w:rsidRPr="005061DC">
        <w:t xml:space="preserve">        easChars:</w:t>
      </w:r>
    </w:p>
    <w:p w14:paraId="4991340A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62863647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51DD290B" w14:textId="77777777" w:rsidR="0088137B" w:rsidRPr="005061DC" w:rsidRDefault="0088137B" w:rsidP="0088137B">
      <w:pPr>
        <w:pStyle w:val="PL"/>
      </w:pPr>
      <w:r w:rsidRPr="005061DC">
        <w:t xml:space="preserve">            $ref: '#/components/schemas/EasCharacteristics'</w:t>
      </w:r>
    </w:p>
    <w:p w14:paraId="2C7C7060" w14:textId="77777777" w:rsidR="0088137B" w:rsidRPr="005061DC" w:rsidRDefault="0088137B" w:rsidP="0088137B">
      <w:pPr>
        <w:pStyle w:val="PL"/>
      </w:pPr>
      <w:r w:rsidRPr="005061DC">
        <w:t xml:space="preserve">          minItems: 1</w:t>
      </w:r>
    </w:p>
    <w:p w14:paraId="3CEFE380" w14:textId="77777777" w:rsidR="0088137B" w:rsidRPr="005061DC" w:rsidRDefault="0088137B" w:rsidP="0088137B">
      <w:pPr>
        <w:pStyle w:val="PL"/>
      </w:pPr>
      <w:r w:rsidRPr="005061DC">
        <w:t xml:space="preserve">          description: Required EAS chararcteristics.</w:t>
      </w:r>
    </w:p>
    <w:p w14:paraId="59F76A0F" w14:textId="77777777" w:rsidR="0088137B" w:rsidRDefault="0088137B" w:rsidP="0088137B">
      <w:pPr>
        <w:pStyle w:val="PL"/>
      </w:pPr>
    </w:p>
    <w:p w14:paraId="03ACA303" w14:textId="77777777" w:rsidR="0088137B" w:rsidRPr="005061DC" w:rsidRDefault="0088137B" w:rsidP="0088137B">
      <w:pPr>
        <w:pStyle w:val="PL"/>
      </w:pPr>
      <w:r w:rsidRPr="005061DC">
        <w:t xml:space="preserve">    EasCharacteristics:</w:t>
      </w:r>
    </w:p>
    <w:p w14:paraId="10F64A3D" w14:textId="77777777" w:rsidR="0088137B" w:rsidRPr="005061DC" w:rsidRDefault="0088137B" w:rsidP="0088137B">
      <w:pPr>
        <w:pStyle w:val="PL"/>
      </w:pPr>
      <w:r w:rsidRPr="005061DC">
        <w:t xml:space="preserve">      description: Represents the EAS chararcteristics.</w:t>
      </w:r>
    </w:p>
    <w:p w14:paraId="538AB6B6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0B9058EF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3BB0831E" w14:textId="77777777" w:rsidR="0088137B" w:rsidRPr="005061DC" w:rsidRDefault="0088137B" w:rsidP="0088137B">
      <w:pPr>
        <w:pStyle w:val="PL"/>
      </w:pPr>
      <w:r w:rsidRPr="005061DC">
        <w:t xml:space="preserve">        easId:</w:t>
      </w:r>
    </w:p>
    <w:p w14:paraId="7DA2FBDF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70A5A261" w14:textId="77777777" w:rsidR="0088137B" w:rsidRPr="005061DC" w:rsidRDefault="0088137B" w:rsidP="0088137B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1D53538F" w14:textId="77777777" w:rsidR="0088137B" w:rsidRPr="005061DC" w:rsidRDefault="0088137B" w:rsidP="0088137B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20B95338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00BA3CA7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03B573B7" w14:textId="77777777" w:rsidR="0088137B" w:rsidRDefault="0088137B" w:rsidP="0088137B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6324EAED" w14:textId="77777777" w:rsidR="0088137B" w:rsidRPr="005061DC" w:rsidRDefault="0088137B" w:rsidP="0088137B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1A557B52" w14:textId="03F4DB1A" w:rsidR="0088137B" w:rsidRPr="008B1C02" w:rsidRDefault="0088137B" w:rsidP="0088137B">
      <w:pPr>
        <w:pStyle w:val="PL"/>
      </w:pPr>
      <w:r w:rsidRPr="005061DC">
        <w:t xml:space="preserve">        </w:t>
      </w:r>
      <w:r>
        <w:t>easSyncInd</w:t>
      </w:r>
      <w:r w:rsidRPr="008B1C02">
        <w:t>:</w:t>
      </w:r>
    </w:p>
    <w:p w14:paraId="5C68BE9F" w14:textId="77777777" w:rsidR="0088137B" w:rsidRPr="008B1C02" w:rsidRDefault="0088137B" w:rsidP="0088137B">
      <w:pPr>
        <w:pStyle w:val="PL"/>
      </w:pPr>
      <w:r w:rsidRPr="008B1C02">
        <w:t xml:space="preserve">          type: boolean</w:t>
      </w:r>
    </w:p>
    <w:p w14:paraId="3965BEB1" w14:textId="77777777" w:rsidR="0088137B" w:rsidRPr="008B1C02" w:rsidRDefault="0088137B" w:rsidP="0088137B">
      <w:pPr>
        <w:pStyle w:val="PL"/>
      </w:pPr>
      <w:r w:rsidRPr="008B1C02">
        <w:t xml:space="preserve">          description: &gt;</w:t>
      </w:r>
    </w:p>
    <w:p w14:paraId="0F51597B" w14:textId="0A3DEA6C" w:rsidR="0088137B" w:rsidRDefault="0088137B" w:rsidP="0088137B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 xml:space="preserve">ndicates whether the </w:t>
      </w:r>
      <w:ins w:id="15" w:author="Samsung" w:date="2025-02-10T11:36:00Z">
        <w:r w:rsidR="00560B8B">
          <w:rPr>
            <w:rFonts w:cs="Arial"/>
            <w:szCs w:val="18"/>
            <w:lang w:eastAsia="ja-JP"/>
          </w:rPr>
          <w:t xml:space="preserve">content </w:t>
        </w:r>
      </w:ins>
      <w:r>
        <w:rPr>
          <w:rFonts w:cs="Arial"/>
          <w:szCs w:val="18"/>
          <w:lang w:eastAsia="ja-JP"/>
        </w:rPr>
        <w:t>synchronization between the EASs is required</w:t>
      </w:r>
      <w:r>
        <w:rPr>
          <w:rFonts w:cs="Arial"/>
          <w:szCs w:val="18"/>
        </w:rPr>
        <w:t>. The</w:t>
      </w:r>
    </w:p>
    <w:p w14:paraId="3EE27A9B" w14:textId="77777777" w:rsidR="0088137B" w:rsidRDefault="0088137B" w:rsidP="0088137B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</w:p>
    <w:p w14:paraId="11866B9F" w14:textId="77777777" w:rsidR="0088137B" w:rsidRPr="005061DC" w:rsidRDefault="0088137B" w:rsidP="0088137B">
      <w:pPr>
        <w:pStyle w:val="PL"/>
      </w:pPr>
      <w:r w:rsidRPr="005061DC">
        <w:t xml:space="preserve">        easProvId:</w:t>
      </w:r>
    </w:p>
    <w:p w14:paraId="6CDB6809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383300BB" w14:textId="77777777" w:rsidR="0088137B" w:rsidRPr="005061DC" w:rsidRDefault="0088137B" w:rsidP="0088137B">
      <w:pPr>
        <w:pStyle w:val="PL"/>
      </w:pPr>
      <w:r w:rsidRPr="005061DC">
        <w:t xml:space="preserve">          description: EAS provider identifier.</w:t>
      </w:r>
    </w:p>
    <w:p w14:paraId="17AFC94C" w14:textId="77777777" w:rsidR="0088137B" w:rsidRPr="0004558B" w:rsidRDefault="0088137B" w:rsidP="0088137B">
      <w:pPr>
        <w:pStyle w:val="PL"/>
      </w:pPr>
      <w:r w:rsidRPr="0004558B">
        <w:t xml:space="preserve">        stdEasType:</w:t>
      </w:r>
    </w:p>
    <w:p w14:paraId="4DCA2766" w14:textId="77777777" w:rsidR="0088137B" w:rsidRPr="0004558B" w:rsidRDefault="0088137B" w:rsidP="0088137B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5F565622" w14:textId="77777777" w:rsidR="0088137B" w:rsidRPr="005061DC" w:rsidRDefault="0088137B" w:rsidP="0088137B">
      <w:pPr>
        <w:pStyle w:val="PL"/>
      </w:pPr>
      <w:r w:rsidRPr="005061DC">
        <w:t xml:space="preserve">        easType:</w:t>
      </w:r>
    </w:p>
    <w:p w14:paraId="0E334DA4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613646A5" w14:textId="77777777" w:rsidR="0088137B" w:rsidRPr="005061DC" w:rsidRDefault="0088137B" w:rsidP="0088137B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7A411F60" w14:textId="77777777" w:rsidR="0088137B" w:rsidRPr="005061DC" w:rsidRDefault="0088137B" w:rsidP="0088137B">
      <w:pPr>
        <w:pStyle w:val="PL"/>
      </w:pPr>
      <w:r w:rsidRPr="005061DC">
        <w:t xml:space="preserve">        easSched:</w:t>
      </w:r>
    </w:p>
    <w:p w14:paraId="2F5D943F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'TS29122_CommonData.yaml#/components/schemas/TimeWindow'</w:t>
      </w:r>
    </w:p>
    <w:p w14:paraId="340CFDCB" w14:textId="77777777" w:rsidR="0088137B" w:rsidRPr="005061DC" w:rsidRDefault="0088137B" w:rsidP="0088137B">
      <w:pPr>
        <w:pStyle w:val="PL"/>
      </w:pPr>
      <w:r w:rsidRPr="005061DC">
        <w:t xml:space="preserve">        svcArea:</w:t>
      </w:r>
    </w:p>
    <w:p w14:paraId="71712478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'TS29122_CommonData.yaml#/components/schemas/LocationArea5G'</w:t>
      </w:r>
    </w:p>
    <w:p w14:paraId="1C90F3A0" w14:textId="77777777" w:rsidR="0088137B" w:rsidRPr="005061DC" w:rsidRDefault="0088137B" w:rsidP="0088137B">
      <w:pPr>
        <w:pStyle w:val="PL"/>
      </w:pPr>
      <w:r w:rsidRPr="005061DC">
        <w:t xml:space="preserve">        easSvcContinuity:</w:t>
      </w:r>
    </w:p>
    <w:p w14:paraId="7FDF077B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2A2EE907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64AE8862" w14:textId="77777777" w:rsidR="0088137B" w:rsidRPr="005061DC" w:rsidRDefault="0088137B" w:rsidP="0088137B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6B30573" w14:textId="77777777" w:rsidR="0088137B" w:rsidRDefault="0088137B" w:rsidP="0088137B">
      <w:pPr>
        <w:pStyle w:val="PL"/>
      </w:pPr>
      <w:r w:rsidRPr="005061DC">
        <w:t xml:space="preserve">          description: </w:t>
      </w:r>
      <w:r>
        <w:t>&gt;</w:t>
      </w:r>
    </w:p>
    <w:p w14:paraId="6CE4CB31" w14:textId="77777777" w:rsidR="0088137B" w:rsidRDefault="0088137B" w:rsidP="0088137B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2053FC68" w14:textId="77777777" w:rsidR="0088137B" w:rsidRPr="005061DC" w:rsidRDefault="0088137B" w:rsidP="0088137B">
      <w:pPr>
        <w:pStyle w:val="PL"/>
      </w:pPr>
      <w:r>
        <w:t xml:space="preserve">            </w:t>
      </w:r>
      <w:r w:rsidRPr="005061DC">
        <w:t>scenarios are supported by the EEC.</w:t>
      </w:r>
    </w:p>
    <w:p w14:paraId="5106E0F2" w14:textId="77777777" w:rsidR="0088137B" w:rsidRPr="005061DC" w:rsidRDefault="0088137B" w:rsidP="0088137B">
      <w:pPr>
        <w:pStyle w:val="PL"/>
      </w:pPr>
      <w:r w:rsidRPr="005061DC">
        <w:t xml:space="preserve">        svcPermLevel:</w:t>
      </w:r>
    </w:p>
    <w:p w14:paraId="0FF0827A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18CA3EA4" w14:textId="77777777" w:rsidR="0088137B" w:rsidRPr="005061DC" w:rsidRDefault="0088137B" w:rsidP="0088137B">
      <w:pPr>
        <w:pStyle w:val="PL"/>
      </w:pPr>
      <w:r w:rsidRPr="005061DC">
        <w:lastRenderedPageBreak/>
        <w:t xml:space="preserve">          description: Service permissions level.</w:t>
      </w:r>
    </w:p>
    <w:p w14:paraId="21D1D586" w14:textId="77777777" w:rsidR="0088137B" w:rsidRPr="005061DC" w:rsidRDefault="0088137B" w:rsidP="0088137B">
      <w:pPr>
        <w:pStyle w:val="PL"/>
      </w:pPr>
      <w:r w:rsidRPr="005061DC">
        <w:t xml:space="preserve">        svcFeats:</w:t>
      </w:r>
    </w:p>
    <w:p w14:paraId="09F93526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3878A083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06B293CA" w14:textId="77777777" w:rsidR="0088137B" w:rsidRPr="005061DC" w:rsidRDefault="0088137B" w:rsidP="0088137B">
      <w:pPr>
        <w:pStyle w:val="PL"/>
      </w:pPr>
      <w:r w:rsidRPr="005061DC">
        <w:t xml:space="preserve">            type: string</w:t>
      </w:r>
    </w:p>
    <w:p w14:paraId="0BDC69D4" w14:textId="77777777" w:rsidR="0088137B" w:rsidRPr="005061DC" w:rsidRDefault="0088137B" w:rsidP="0088137B">
      <w:pPr>
        <w:pStyle w:val="PL"/>
      </w:pPr>
      <w:r w:rsidRPr="005061DC">
        <w:t xml:space="preserve">          minItems: 1</w:t>
      </w:r>
    </w:p>
    <w:p w14:paraId="21D49B65" w14:textId="77777777" w:rsidR="0088137B" w:rsidRPr="005061DC" w:rsidRDefault="0088137B" w:rsidP="0088137B">
      <w:pPr>
        <w:pStyle w:val="PL"/>
      </w:pPr>
      <w:r w:rsidRPr="005061DC">
        <w:t xml:space="preserve">          description: Service features.</w:t>
      </w:r>
    </w:p>
    <w:p w14:paraId="745A4010" w14:textId="77777777" w:rsidR="0088137B" w:rsidRDefault="0088137B" w:rsidP="0088137B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4558A5DD" w14:textId="77777777" w:rsidR="0088137B" w:rsidRDefault="0088137B" w:rsidP="0088137B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74DFF975" w14:textId="77777777" w:rsidR="0088137B" w:rsidRPr="0004558B" w:rsidRDefault="0088137B" w:rsidP="0088137B">
      <w:pPr>
        <w:pStyle w:val="PL"/>
      </w:pPr>
      <w:r w:rsidRPr="0004558B">
        <w:t xml:space="preserve">      not:</w:t>
      </w:r>
    </w:p>
    <w:p w14:paraId="4F71E61A" w14:textId="77777777" w:rsidR="0088137B" w:rsidRPr="0004558B" w:rsidRDefault="0088137B" w:rsidP="0088137B">
      <w:pPr>
        <w:pStyle w:val="PL"/>
      </w:pPr>
      <w:r w:rsidRPr="0004558B">
        <w:t xml:space="preserve">        required: [stdEasType, easType]</w:t>
      </w:r>
    </w:p>
    <w:p w14:paraId="5F956329" w14:textId="77777777" w:rsidR="0088137B" w:rsidRPr="0004558B" w:rsidRDefault="0088137B" w:rsidP="0088137B">
      <w:pPr>
        <w:pStyle w:val="PL"/>
      </w:pPr>
    </w:p>
    <w:p w14:paraId="010A156F" w14:textId="77777777" w:rsidR="0088137B" w:rsidRPr="005061DC" w:rsidRDefault="0088137B" w:rsidP="0088137B">
      <w:pPr>
        <w:pStyle w:val="PL"/>
      </w:pPr>
      <w:r w:rsidRPr="005061DC">
        <w:t xml:space="preserve">    DiscoveredEas:</w:t>
      </w:r>
    </w:p>
    <w:p w14:paraId="7AE4E843" w14:textId="77777777" w:rsidR="0088137B" w:rsidRPr="005061DC" w:rsidRDefault="0088137B" w:rsidP="0088137B">
      <w:pPr>
        <w:pStyle w:val="PL"/>
      </w:pPr>
      <w:r w:rsidRPr="005061DC">
        <w:t xml:space="preserve">      description: Represents an EAS discovery information.</w:t>
      </w:r>
    </w:p>
    <w:p w14:paraId="3AAF413C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70667994" w14:textId="77777777" w:rsidR="0088137B" w:rsidRDefault="0088137B" w:rsidP="0088137B">
      <w:pPr>
        <w:pStyle w:val="PL"/>
      </w:pPr>
      <w:r w:rsidRPr="005061DC">
        <w:t xml:space="preserve">      properties:</w:t>
      </w:r>
    </w:p>
    <w:p w14:paraId="26531A5A" w14:textId="77777777" w:rsidR="0088137B" w:rsidRPr="005061DC" w:rsidRDefault="0088137B" w:rsidP="0088137B">
      <w:pPr>
        <w:pStyle w:val="PL"/>
      </w:pPr>
      <w:r w:rsidRPr="005061DC">
        <w:t xml:space="preserve">        eas:</w:t>
      </w:r>
    </w:p>
    <w:p w14:paraId="5D26C4A3" w14:textId="77777777" w:rsidR="0088137B" w:rsidRPr="005061DC" w:rsidRDefault="0088137B" w:rsidP="0088137B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3352882B" w14:textId="77777777" w:rsidR="0088137B" w:rsidRDefault="0088137B" w:rsidP="0088137B">
      <w:pPr>
        <w:pStyle w:val="PL"/>
      </w:pPr>
      <w:r>
        <w:t xml:space="preserve">        eesEndPt:</w:t>
      </w:r>
    </w:p>
    <w:p w14:paraId="003EA321" w14:textId="77777777" w:rsidR="0088137B" w:rsidRDefault="0088137B" w:rsidP="0088137B">
      <w:pPr>
        <w:pStyle w:val="PL"/>
      </w:pPr>
      <w:r>
        <w:t xml:space="preserve">          $ref: 'TS29558_Eees_EASRegistration.yaml#/components/schemas/EndPoint'</w:t>
      </w:r>
    </w:p>
    <w:p w14:paraId="7E04E3BB" w14:textId="77777777" w:rsidR="0088137B" w:rsidRPr="005061DC" w:rsidRDefault="0088137B" w:rsidP="0088137B">
      <w:pPr>
        <w:pStyle w:val="PL"/>
      </w:pPr>
      <w:r w:rsidRPr="005061DC">
        <w:t xml:space="preserve">        lifeTime:</w:t>
      </w:r>
    </w:p>
    <w:p w14:paraId="1CA1665D" w14:textId="77777777" w:rsidR="0088137B" w:rsidRPr="005061DC" w:rsidRDefault="0088137B" w:rsidP="0088137B">
      <w:pPr>
        <w:pStyle w:val="PL"/>
      </w:pPr>
      <w:r w:rsidRPr="005061DC">
        <w:t xml:space="preserve">          $ref: 'TS29122_CommonData.yaml#/components/schemas/DateTime'</w:t>
      </w:r>
    </w:p>
    <w:p w14:paraId="76E0AF29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24ACACA3" w14:textId="77777777" w:rsidR="0088137B" w:rsidRPr="005061DC" w:rsidRDefault="0088137B" w:rsidP="0088137B">
      <w:pPr>
        <w:pStyle w:val="PL"/>
      </w:pPr>
      <w:r w:rsidRPr="005061DC">
        <w:t xml:space="preserve">        - eas</w:t>
      </w:r>
    </w:p>
    <w:p w14:paraId="0F679CB2" w14:textId="77777777" w:rsidR="0088137B" w:rsidRDefault="0088137B" w:rsidP="0088137B">
      <w:pPr>
        <w:pStyle w:val="PL"/>
      </w:pPr>
    </w:p>
    <w:p w14:paraId="14F303FA" w14:textId="77777777" w:rsidR="0088137B" w:rsidRPr="005061DC" w:rsidRDefault="0088137B" w:rsidP="0088137B">
      <w:pPr>
        <w:pStyle w:val="PL"/>
      </w:pPr>
      <w:r w:rsidRPr="005061DC">
        <w:t xml:space="preserve">    EasDynamicInfoFilter:</w:t>
      </w:r>
    </w:p>
    <w:p w14:paraId="49EC40D9" w14:textId="77777777" w:rsidR="0088137B" w:rsidRPr="005061DC" w:rsidRDefault="0088137B" w:rsidP="0088137B">
      <w:pPr>
        <w:pStyle w:val="PL"/>
      </w:pPr>
      <w:r w:rsidRPr="005061DC">
        <w:t xml:space="preserve">      description: Represents EAS dynamic information changes filter.</w:t>
      </w:r>
    </w:p>
    <w:p w14:paraId="07809310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6A967233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28A800DF" w14:textId="77777777" w:rsidR="0088137B" w:rsidRPr="005061DC" w:rsidRDefault="0088137B" w:rsidP="0088137B">
      <w:pPr>
        <w:pStyle w:val="PL"/>
      </w:pPr>
      <w:r w:rsidRPr="005061DC">
        <w:t xml:space="preserve">        dynInfoFilter:</w:t>
      </w:r>
    </w:p>
    <w:p w14:paraId="50362588" w14:textId="77777777" w:rsidR="0088137B" w:rsidRPr="005061DC" w:rsidRDefault="0088137B" w:rsidP="0088137B">
      <w:pPr>
        <w:pStyle w:val="PL"/>
      </w:pPr>
      <w:r w:rsidRPr="005061DC">
        <w:t xml:space="preserve">          type: array</w:t>
      </w:r>
    </w:p>
    <w:p w14:paraId="484AA6ED" w14:textId="77777777" w:rsidR="0088137B" w:rsidRPr="005061DC" w:rsidRDefault="0088137B" w:rsidP="0088137B">
      <w:pPr>
        <w:pStyle w:val="PL"/>
      </w:pPr>
      <w:r w:rsidRPr="005061DC">
        <w:t xml:space="preserve">          items:</w:t>
      </w:r>
    </w:p>
    <w:p w14:paraId="72F2A7BD" w14:textId="77777777" w:rsidR="0088137B" w:rsidRPr="005061DC" w:rsidRDefault="0088137B" w:rsidP="0088137B">
      <w:pPr>
        <w:pStyle w:val="PL"/>
      </w:pPr>
      <w:r w:rsidRPr="005061DC">
        <w:t xml:space="preserve">            $ref: '#/components/schemas/EasDynamicInfoFilterData'</w:t>
      </w:r>
    </w:p>
    <w:p w14:paraId="6219EF1A" w14:textId="77777777" w:rsidR="0088137B" w:rsidRPr="005061DC" w:rsidRDefault="0088137B" w:rsidP="0088137B">
      <w:pPr>
        <w:pStyle w:val="PL"/>
      </w:pPr>
      <w:r w:rsidRPr="005061DC">
        <w:t xml:space="preserve">          minItems: 1</w:t>
      </w:r>
    </w:p>
    <w:p w14:paraId="17F69296" w14:textId="77777777" w:rsidR="0088137B" w:rsidRPr="005061DC" w:rsidRDefault="0088137B" w:rsidP="0088137B">
      <w:pPr>
        <w:pStyle w:val="PL"/>
      </w:pPr>
      <w:r w:rsidRPr="005061DC">
        <w:t xml:space="preserve">          description: List of EAS dynamic information required by the EEC per EAS.</w:t>
      </w:r>
    </w:p>
    <w:p w14:paraId="69624BAC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7AFDF4C0" w14:textId="77777777" w:rsidR="0088137B" w:rsidRPr="005061DC" w:rsidRDefault="0088137B" w:rsidP="0088137B">
      <w:pPr>
        <w:pStyle w:val="PL"/>
      </w:pPr>
      <w:r w:rsidRPr="005061DC">
        <w:t xml:space="preserve">        - dynInfoFilter</w:t>
      </w:r>
    </w:p>
    <w:p w14:paraId="7BA35FD5" w14:textId="77777777" w:rsidR="0088137B" w:rsidRDefault="0088137B" w:rsidP="0088137B">
      <w:pPr>
        <w:pStyle w:val="PL"/>
      </w:pPr>
    </w:p>
    <w:p w14:paraId="45A078C5" w14:textId="77777777" w:rsidR="0088137B" w:rsidRPr="005061DC" w:rsidRDefault="0088137B" w:rsidP="0088137B">
      <w:pPr>
        <w:pStyle w:val="PL"/>
      </w:pPr>
      <w:r w:rsidRPr="005061DC">
        <w:t xml:space="preserve">    EasDynamicInfoFilterData:</w:t>
      </w:r>
    </w:p>
    <w:p w14:paraId="38460A4A" w14:textId="77777777" w:rsidR="0088137B" w:rsidRPr="005061DC" w:rsidRDefault="0088137B" w:rsidP="0088137B">
      <w:pPr>
        <w:pStyle w:val="PL"/>
      </w:pPr>
      <w:r w:rsidRPr="005061DC">
        <w:t xml:space="preserve">      description: Represents an EAS dynamic information.</w:t>
      </w:r>
    </w:p>
    <w:p w14:paraId="720581DC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5853D1FA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22AB43CE" w14:textId="77777777" w:rsidR="0088137B" w:rsidRPr="005061DC" w:rsidRDefault="0088137B" w:rsidP="0088137B">
      <w:pPr>
        <w:pStyle w:val="PL"/>
      </w:pPr>
      <w:r w:rsidRPr="005061DC">
        <w:t xml:space="preserve">        eecId:</w:t>
      </w:r>
    </w:p>
    <w:p w14:paraId="1F550377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1B72A69A" w14:textId="77777777" w:rsidR="0088137B" w:rsidRPr="005061DC" w:rsidRDefault="0088137B" w:rsidP="0088137B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186E2888" w14:textId="77777777" w:rsidR="0088137B" w:rsidRPr="005061DC" w:rsidRDefault="0088137B" w:rsidP="0088137B">
      <w:pPr>
        <w:pStyle w:val="PL"/>
      </w:pPr>
      <w:r w:rsidRPr="005061DC">
        <w:t xml:space="preserve">        easStatus:</w:t>
      </w:r>
    </w:p>
    <w:p w14:paraId="5515A0ED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39CB94CA" w14:textId="77777777" w:rsidR="0088137B" w:rsidRPr="005061DC" w:rsidRDefault="0088137B" w:rsidP="0088137B">
      <w:pPr>
        <w:pStyle w:val="PL"/>
      </w:pPr>
      <w:r w:rsidRPr="005061DC">
        <w:t xml:space="preserve">          description: Notify if EAS status changed.</w:t>
      </w:r>
    </w:p>
    <w:p w14:paraId="5217EA6A" w14:textId="77777777" w:rsidR="0088137B" w:rsidRPr="005061DC" w:rsidRDefault="0088137B" w:rsidP="0088137B">
      <w:pPr>
        <w:pStyle w:val="PL"/>
      </w:pPr>
      <w:r w:rsidRPr="005061DC">
        <w:t xml:space="preserve">        easAcIds:</w:t>
      </w:r>
    </w:p>
    <w:p w14:paraId="7A88C6F6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6C45BF21" w14:textId="77777777" w:rsidR="0088137B" w:rsidRPr="005061DC" w:rsidRDefault="0088137B" w:rsidP="0088137B">
      <w:pPr>
        <w:pStyle w:val="PL"/>
      </w:pPr>
      <w:r w:rsidRPr="005061DC">
        <w:t xml:space="preserve">          description: Notify if list of AC identifiers changed.</w:t>
      </w:r>
    </w:p>
    <w:p w14:paraId="4AC24741" w14:textId="77777777" w:rsidR="0088137B" w:rsidRPr="005061DC" w:rsidRDefault="0088137B" w:rsidP="0088137B">
      <w:pPr>
        <w:pStyle w:val="PL"/>
      </w:pPr>
      <w:r w:rsidRPr="005061DC">
        <w:t xml:space="preserve">        easDesc:</w:t>
      </w:r>
    </w:p>
    <w:p w14:paraId="1A34629B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66B78D8D" w14:textId="77777777" w:rsidR="0088137B" w:rsidRPr="005061DC" w:rsidRDefault="0088137B" w:rsidP="0088137B">
      <w:pPr>
        <w:pStyle w:val="PL"/>
      </w:pPr>
      <w:r w:rsidRPr="005061DC">
        <w:t xml:space="preserve">          description: Notify if EAS description changed.</w:t>
      </w:r>
    </w:p>
    <w:p w14:paraId="2ABE51BC" w14:textId="77777777" w:rsidR="0088137B" w:rsidRPr="005061DC" w:rsidRDefault="0088137B" w:rsidP="0088137B">
      <w:pPr>
        <w:pStyle w:val="PL"/>
      </w:pPr>
      <w:r w:rsidRPr="005061DC">
        <w:t xml:space="preserve">        easPt:</w:t>
      </w:r>
    </w:p>
    <w:p w14:paraId="62526845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0E770A24" w14:textId="77777777" w:rsidR="0088137B" w:rsidRPr="005061DC" w:rsidRDefault="0088137B" w:rsidP="0088137B">
      <w:pPr>
        <w:pStyle w:val="PL"/>
      </w:pPr>
      <w:r w:rsidRPr="005061DC">
        <w:t xml:space="preserve">          description: Notify if EAS endpoint changed.</w:t>
      </w:r>
    </w:p>
    <w:p w14:paraId="07CCD036" w14:textId="77777777" w:rsidR="0088137B" w:rsidRDefault="0088137B" w:rsidP="0088137B">
      <w:pPr>
        <w:pStyle w:val="PL"/>
      </w:pPr>
      <w:r>
        <w:t xml:space="preserve">        easEndPoint:</w:t>
      </w:r>
    </w:p>
    <w:p w14:paraId="575C65E2" w14:textId="77777777" w:rsidR="0088137B" w:rsidRDefault="0088137B" w:rsidP="0088137B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0EBD66C5" w14:textId="77777777" w:rsidR="0088137B" w:rsidRPr="005061DC" w:rsidRDefault="0088137B" w:rsidP="0088137B">
      <w:pPr>
        <w:pStyle w:val="PL"/>
      </w:pPr>
      <w:r w:rsidRPr="005061DC">
        <w:t xml:space="preserve">        easFeature:</w:t>
      </w:r>
    </w:p>
    <w:p w14:paraId="131C5AFA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41DAE044" w14:textId="77777777" w:rsidR="0088137B" w:rsidRPr="005061DC" w:rsidRDefault="0088137B" w:rsidP="0088137B">
      <w:pPr>
        <w:pStyle w:val="PL"/>
      </w:pPr>
      <w:r w:rsidRPr="005061DC">
        <w:t xml:space="preserve">          description: Notify if EAS feature changed.</w:t>
      </w:r>
    </w:p>
    <w:p w14:paraId="04DA7A6E" w14:textId="77777777" w:rsidR="0088137B" w:rsidRPr="005061DC" w:rsidRDefault="0088137B" w:rsidP="0088137B">
      <w:pPr>
        <w:pStyle w:val="PL"/>
      </w:pPr>
      <w:r w:rsidRPr="005061DC">
        <w:t xml:space="preserve">        easSchedule:</w:t>
      </w:r>
    </w:p>
    <w:p w14:paraId="4C978CC0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6CFF83D4" w14:textId="77777777" w:rsidR="0088137B" w:rsidRPr="005061DC" w:rsidRDefault="0088137B" w:rsidP="0088137B">
      <w:pPr>
        <w:pStyle w:val="PL"/>
      </w:pPr>
      <w:r w:rsidRPr="005061DC">
        <w:t xml:space="preserve">          description: Notify if EAS schedule changed.</w:t>
      </w:r>
    </w:p>
    <w:p w14:paraId="2171534E" w14:textId="77777777" w:rsidR="0088137B" w:rsidRPr="005061DC" w:rsidRDefault="0088137B" w:rsidP="0088137B">
      <w:pPr>
        <w:pStyle w:val="PL"/>
      </w:pPr>
      <w:r w:rsidRPr="005061DC">
        <w:t xml:space="preserve">        svcArea:</w:t>
      </w:r>
    </w:p>
    <w:p w14:paraId="13959169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6BF813DA" w14:textId="77777777" w:rsidR="0088137B" w:rsidRPr="005061DC" w:rsidRDefault="0088137B" w:rsidP="0088137B">
      <w:pPr>
        <w:pStyle w:val="PL"/>
      </w:pPr>
      <w:r w:rsidRPr="005061DC">
        <w:t xml:space="preserve">          description: Notify if EAS service area changed.</w:t>
      </w:r>
    </w:p>
    <w:p w14:paraId="271E8091" w14:textId="77777777" w:rsidR="0088137B" w:rsidRPr="005061DC" w:rsidRDefault="0088137B" w:rsidP="0088137B">
      <w:pPr>
        <w:pStyle w:val="PL"/>
      </w:pPr>
      <w:r w:rsidRPr="005061DC">
        <w:t xml:space="preserve">        svcKpi:</w:t>
      </w:r>
    </w:p>
    <w:p w14:paraId="58370394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51913ADA" w14:textId="77777777" w:rsidR="0088137B" w:rsidRPr="005061DC" w:rsidRDefault="0088137B" w:rsidP="0088137B">
      <w:pPr>
        <w:pStyle w:val="PL"/>
      </w:pPr>
      <w:r w:rsidRPr="005061DC">
        <w:t xml:space="preserve">          description: Notify if EAS KPIs changed.</w:t>
      </w:r>
    </w:p>
    <w:p w14:paraId="4B8BA139" w14:textId="77777777" w:rsidR="0088137B" w:rsidRPr="005061DC" w:rsidRDefault="0088137B" w:rsidP="0088137B">
      <w:pPr>
        <w:pStyle w:val="PL"/>
      </w:pPr>
      <w:r w:rsidRPr="005061DC">
        <w:t xml:space="preserve">        svcCont:</w:t>
      </w:r>
    </w:p>
    <w:p w14:paraId="46B4F45A" w14:textId="77777777" w:rsidR="0088137B" w:rsidRPr="005061DC" w:rsidRDefault="0088137B" w:rsidP="0088137B">
      <w:pPr>
        <w:pStyle w:val="PL"/>
      </w:pPr>
      <w:r w:rsidRPr="005061DC">
        <w:t xml:space="preserve">          type: boolean</w:t>
      </w:r>
    </w:p>
    <w:p w14:paraId="270F0913" w14:textId="77777777" w:rsidR="0088137B" w:rsidRPr="005061DC" w:rsidRDefault="0088137B" w:rsidP="0088137B">
      <w:pPr>
        <w:pStyle w:val="PL"/>
      </w:pPr>
      <w:r w:rsidRPr="005061DC">
        <w:t xml:space="preserve">          description: Notify if EAS supported ACR changed.</w:t>
      </w:r>
    </w:p>
    <w:p w14:paraId="06DBD25B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3A21A63B" w14:textId="77777777" w:rsidR="0088137B" w:rsidRPr="005061DC" w:rsidRDefault="0088137B" w:rsidP="0088137B">
      <w:pPr>
        <w:pStyle w:val="PL"/>
      </w:pPr>
      <w:r w:rsidRPr="005061DC">
        <w:t xml:space="preserve">        - eecId</w:t>
      </w:r>
    </w:p>
    <w:p w14:paraId="37F2EF9D" w14:textId="77777777" w:rsidR="0088137B" w:rsidRDefault="0088137B" w:rsidP="0088137B">
      <w:pPr>
        <w:pStyle w:val="PL"/>
      </w:pPr>
    </w:p>
    <w:p w14:paraId="7DDF2D21" w14:textId="77777777" w:rsidR="0088137B" w:rsidRPr="005061DC" w:rsidRDefault="0088137B" w:rsidP="0088137B">
      <w:pPr>
        <w:pStyle w:val="PL"/>
      </w:pPr>
      <w:r w:rsidRPr="005061DC">
        <w:t xml:space="preserve">    ACCharacteristics:</w:t>
      </w:r>
    </w:p>
    <w:p w14:paraId="75D335AF" w14:textId="77777777" w:rsidR="0088137B" w:rsidRPr="005061DC" w:rsidRDefault="0088137B" w:rsidP="0088137B">
      <w:pPr>
        <w:pStyle w:val="PL"/>
      </w:pPr>
      <w:r w:rsidRPr="005061DC">
        <w:lastRenderedPageBreak/>
        <w:t xml:space="preserve">      description: Represents EAS dynamic information changes filter.</w:t>
      </w:r>
    </w:p>
    <w:p w14:paraId="42BF6D97" w14:textId="77777777" w:rsidR="0088137B" w:rsidRPr="005061DC" w:rsidRDefault="0088137B" w:rsidP="0088137B">
      <w:pPr>
        <w:pStyle w:val="PL"/>
      </w:pPr>
      <w:r w:rsidRPr="005061DC">
        <w:t xml:space="preserve">      type: object</w:t>
      </w:r>
    </w:p>
    <w:p w14:paraId="44DC0CCD" w14:textId="77777777" w:rsidR="0088137B" w:rsidRPr="005061DC" w:rsidRDefault="0088137B" w:rsidP="0088137B">
      <w:pPr>
        <w:pStyle w:val="PL"/>
      </w:pPr>
      <w:r w:rsidRPr="005061DC">
        <w:t xml:space="preserve">      properties:</w:t>
      </w:r>
    </w:p>
    <w:p w14:paraId="48E3F13C" w14:textId="77777777" w:rsidR="0088137B" w:rsidRPr="005061DC" w:rsidRDefault="0088137B" w:rsidP="0088137B">
      <w:pPr>
        <w:pStyle w:val="PL"/>
      </w:pPr>
      <w:r w:rsidRPr="005061DC">
        <w:t xml:space="preserve">        acProf:</w:t>
      </w:r>
    </w:p>
    <w:p w14:paraId="6BAA5FB0" w14:textId="77777777" w:rsidR="0088137B" w:rsidRPr="005061DC" w:rsidRDefault="0088137B" w:rsidP="0088137B">
      <w:pPr>
        <w:pStyle w:val="PL"/>
      </w:pPr>
      <w:r w:rsidRPr="005061DC">
        <w:t xml:space="preserve">          $ref: 'TS24558_Eees_EECRegistration.yaml#/components/schemas/ACProfile'</w:t>
      </w:r>
    </w:p>
    <w:p w14:paraId="0225DB6D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015F9B13" w14:textId="77777777" w:rsidR="0088137B" w:rsidRPr="005061DC" w:rsidRDefault="0088137B" w:rsidP="0088137B">
      <w:pPr>
        <w:pStyle w:val="PL"/>
      </w:pPr>
      <w:r w:rsidRPr="005061DC">
        <w:t xml:space="preserve">        - acProf</w:t>
      </w:r>
    </w:p>
    <w:p w14:paraId="4BCCDD67" w14:textId="77777777" w:rsidR="0088137B" w:rsidRDefault="0088137B" w:rsidP="0088137B">
      <w:pPr>
        <w:pStyle w:val="PL"/>
      </w:pPr>
    </w:p>
    <w:p w14:paraId="0D569D6B" w14:textId="77777777" w:rsidR="0088137B" w:rsidRPr="005061DC" w:rsidRDefault="0088137B" w:rsidP="0088137B">
      <w:pPr>
        <w:pStyle w:val="PL"/>
      </w:pPr>
      <w:r w:rsidRPr="005061DC">
        <w:t xml:space="preserve">    EASDiscEventIDs:</w:t>
      </w:r>
    </w:p>
    <w:p w14:paraId="4EE1D2E9" w14:textId="77777777" w:rsidR="0088137B" w:rsidRPr="005061DC" w:rsidRDefault="0088137B" w:rsidP="0088137B">
      <w:pPr>
        <w:pStyle w:val="PL"/>
      </w:pPr>
      <w:r w:rsidRPr="005061DC">
        <w:t xml:space="preserve">      anyOf:</w:t>
      </w:r>
    </w:p>
    <w:p w14:paraId="48650198" w14:textId="77777777" w:rsidR="0088137B" w:rsidRPr="005061DC" w:rsidRDefault="0088137B" w:rsidP="0088137B">
      <w:pPr>
        <w:pStyle w:val="PL"/>
      </w:pPr>
      <w:r w:rsidRPr="005061DC">
        <w:t xml:space="preserve">      - type: string</w:t>
      </w:r>
    </w:p>
    <w:p w14:paraId="65FB12F6" w14:textId="77777777" w:rsidR="0088137B" w:rsidRPr="005061DC" w:rsidRDefault="0088137B" w:rsidP="0088137B">
      <w:pPr>
        <w:pStyle w:val="PL"/>
      </w:pPr>
      <w:r w:rsidRPr="005061DC">
        <w:t xml:space="preserve">        enum:</w:t>
      </w:r>
    </w:p>
    <w:p w14:paraId="6C135309" w14:textId="77777777" w:rsidR="0088137B" w:rsidRPr="005061DC" w:rsidRDefault="0088137B" w:rsidP="0088137B">
      <w:pPr>
        <w:pStyle w:val="PL"/>
      </w:pPr>
      <w:r w:rsidRPr="005061DC">
        <w:t xml:space="preserve">          - EAS_AVAILABILITY_CHANGE</w:t>
      </w:r>
    </w:p>
    <w:p w14:paraId="3C658126" w14:textId="77777777" w:rsidR="0088137B" w:rsidRPr="005061DC" w:rsidRDefault="0088137B" w:rsidP="0088137B">
      <w:pPr>
        <w:pStyle w:val="PL"/>
      </w:pPr>
      <w:r w:rsidRPr="005061DC">
        <w:t xml:space="preserve">          - EAS_DYNAMIC_INFO_CHANGE</w:t>
      </w:r>
    </w:p>
    <w:p w14:paraId="1D185278" w14:textId="77777777" w:rsidR="0088137B" w:rsidRPr="005061DC" w:rsidRDefault="0088137B" w:rsidP="0088137B">
      <w:pPr>
        <w:pStyle w:val="PL"/>
      </w:pPr>
      <w:r w:rsidRPr="005061DC">
        <w:t xml:space="preserve">      - type: string</w:t>
      </w:r>
    </w:p>
    <w:p w14:paraId="492079E5" w14:textId="77777777" w:rsidR="0088137B" w:rsidRPr="005061DC" w:rsidRDefault="0088137B" w:rsidP="0088137B">
      <w:pPr>
        <w:pStyle w:val="PL"/>
      </w:pPr>
      <w:r w:rsidRPr="005061DC">
        <w:t xml:space="preserve">        description: &gt;</w:t>
      </w:r>
    </w:p>
    <w:p w14:paraId="7DF117C9" w14:textId="77777777" w:rsidR="0088137B" w:rsidRPr="005061DC" w:rsidRDefault="0088137B" w:rsidP="0088137B">
      <w:pPr>
        <w:pStyle w:val="PL"/>
      </w:pPr>
      <w:r w:rsidRPr="005061DC">
        <w:t xml:space="preserve">          This string provides forward-compatibility with future</w:t>
      </w:r>
    </w:p>
    <w:p w14:paraId="252A72CE" w14:textId="77777777" w:rsidR="0088137B" w:rsidRPr="005061DC" w:rsidRDefault="0088137B" w:rsidP="0088137B">
      <w:pPr>
        <w:pStyle w:val="PL"/>
      </w:pPr>
      <w:r w:rsidRPr="005061DC">
        <w:t xml:space="preserve">          extensions to the enumeration but is not used to encode</w:t>
      </w:r>
    </w:p>
    <w:p w14:paraId="68831B2E" w14:textId="77777777" w:rsidR="0088137B" w:rsidRPr="005061DC" w:rsidRDefault="0088137B" w:rsidP="0088137B">
      <w:pPr>
        <w:pStyle w:val="PL"/>
      </w:pPr>
      <w:r w:rsidRPr="005061DC">
        <w:t xml:space="preserve">          content defined in the present version of this API.</w:t>
      </w:r>
    </w:p>
    <w:p w14:paraId="08B6A575" w14:textId="77777777" w:rsidR="0088137B" w:rsidRPr="005061DC" w:rsidRDefault="0088137B" w:rsidP="0088137B">
      <w:pPr>
        <w:pStyle w:val="PL"/>
      </w:pPr>
      <w:r w:rsidRPr="005061DC">
        <w:t xml:space="preserve">      description: &gt;</w:t>
      </w:r>
    </w:p>
    <w:p w14:paraId="61F622A3" w14:textId="77777777" w:rsidR="0088137B" w:rsidRPr="005061DC" w:rsidRDefault="0088137B" w:rsidP="0088137B">
      <w:pPr>
        <w:pStyle w:val="PL"/>
      </w:pPr>
      <w:r w:rsidRPr="005061DC">
        <w:t xml:space="preserve">        Possible values are</w:t>
      </w:r>
    </w:p>
    <w:p w14:paraId="3A9BBCB4" w14:textId="77777777" w:rsidR="0088137B" w:rsidRPr="005061DC" w:rsidRDefault="0088137B" w:rsidP="0088137B">
      <w:pPr>
        <w:pStyle w:val="PL"/>
      </w:pPr>
      <w:r w:rsidRPr="005061DC">
        <w:t xml:space="preserve">        - EAS_AVAILABILITY_CHANGE: Represents the EAS availability change event.</w:t>
      </w:r>
    </w:p>
    <w:p w14:paraId="03A3180A" w14:textId="77777777" w:rsidR="0088137B" w:rsidRDefault="0088137B" w:rsidP="0088137B">
      <w:pPr>
        <w:pStyle w:val="PL"/>
      </w:pPr>
      <w:r w:rsidRPr="00AC1E1E">
        <w:t xml:space="preserve">        - EAS_DYNAMIC_INFO_CHANGE: Represents the EAS dynamic information change event.</w:t>
      </w:r>
    </w:p>
    <w:p w14:paraId="22DDF886" w14:textId="77777777" w:rsidR="0088137B" w:rsidRDefault="0088137B" w:rsidP="0088137B">
      <w:pPr>
        <w:pStyle w:val="PL"/>
      </w:pPr>
    </w:p>
    <w:p w14:paraId="3893EBB2" w14:textId="77777777" w:rsidR="0088137B" w:rsidRDefault="0088137B" w:rsidP="0088137B">
      <w:pPr>
        <w:pStyle w:val="PL"/>
      </w:pPr>
      <w:r>
        <w:t xml:space="preserve">    EasDiscoverySubscriptionPatch:</w:t>
      </w:r>
    </w:p>
    <w:p w14:paraId="1DC5DC4A" w14:textId="77777777" w:rsidR="0088137B" w:rsidRDefault="0088137B" w:rsidP="0088137B">
      <w:pPr>
        <w:pStyle w:val="PL"/>
      </w:pPr>
      <w:r>
        <w:t xml:space="preserve">      description: Represents an Individual EAS Discovery Subscription resource.</w:t>
      </w:r>
    </w:p>
    <w:p w14:paraId="4AA0C771" w14:textId="77777777" w:rsidR="0088137B" w:rsidRDefault="0088137B" w:rsidP="0088137B">
      <w:pPr>
        <w:pStyle w:val="PL"/>
      </w:pPr>
      <w:r>
        <w:t xml:space="preserve">      type: object</w:t>
      </w:r>
    </w:p>
    <w:p w14:paraId="15101B9C" w14:textId="77777777" w:rsidR="0088137B" w:rsidRDefault="0088137B" w:rsidP="0088137B">
      <w:pPr>
        <w:pStyle w:val="PL"/>
      </w:pPr>
      <w:r>
        <w:t xml:space="preserve">      properties:</w:t>
      </w:r>
    </w:p>
    <w:p w14:paraId="25FFF62E" w14:textId="77777777" w:rsidR="0088137B" w:rsidRDefault="0088137B" w:rsidP="0088137B">
      <w:pPr>
        <w:pStyle w:val="PL"/>
      </w:pPr>
      <w:r>
        <w:t xml:space="preserve">        easDiscoveryFilter:</w:t>
      </w:r>
    </w:p>
    <w:p w14:paraId="679419A0" w14:textId="77777777" w:rsidR="0088137B" w:rsidRDefault="0088137B" w:rsidP="0088137B">
      <w:pPr>
        <w:pStyle w:val="PL"/>
      </w:pPr>
      <w:r>
        <w:t xml:space="preserve">          $ref: '#/components/schemas/EasDiscoveryFilter'</w:t>
      </w:r>
    </w:p>
    <w:p w14:paraId="37A803F0" w14:textId="77777777" w:rsidR="0088137B" w:rsidRDefault="0088137B" w:rsidP="0088137B">
      <w:pPr>
        <w:pStyle w:val="PL"/>
      </w:pPr>
      <w:r>
        <w:t xml:space="preserve">        easDynInfoFilter:</w:t>
      </w:r>
    </w:p>
    <w:p w14:paraId="43ABEED8" w14:textId="77777777" w:rsidR="0088137B" w:rsidRDefault="0088137B" w:rsidP="0088137B">
      <w:pPr>
        <w:pStyle w:val="PL"/>
      </w:pPr>
      <w:r>
        <w:t xml:space="preserve">          $ref: '#/components/schemas/EasDynamicInfoFilter'</w:t>
      </w:r>
    </w:p>
    <w:p w14:paraId="35F6BA72" w14:textId="77777777" w:rsidR="0088137B" w:rsidRDefault="0088137B" w:rsidP="0088137B">
      <w:pPr>
        <w:pStyle w:val="PL"/>
      </w:pPr>
      <w:r>
        <w:t xml:space="preserve">        easSvcContinuity:</w:t>
      </w:r>
    </w:p>
    <w:p w14:paraId="555B896B" w14:textId="77777777" w:rsidR="0088137B" w:rsidRDefault="0088137B" w:rsidP="0088137B">
      <w:pPr>
        <w:pStyle w:val="PL"/>
      </w:pPr>
      <w:r>
        <w:t xml:space="preserve">          type: array</w:t>
      </w:r>
    </w:p>
    <w:p w14:paraId="33B3BE31" w14:textId="77777777" w:rsidR="0088137B" w:rsidRDefault="0088137B" w:rsidP="0088137B">
      <w:pPr>
        <w:pStyle w:val="PL"/>
      </w:pPr>
      <w:r>
        <w:t xml:space="preserve">          items:</w:t>
      </w:r>
    </w:p>
    <w:p w14:paraId="11941BFF" w14:textId="77777777" w:rsidR="0088137B" w:rsidRDefault="0088137B" w:rsidP="0088137B">
      <w:pPr>
        <w:pStyle w:val="PL"/>
      </w:pPr>
      <w:r>
        <w:t xml:space="preserve">            $ref: 'TS29558_Eecs_EESRegistration.yaml#/components/schemas/ACRScenario'</w:t>
      </w:r>
    </w:p>
    <w:p w14:paraId="7A02AFF8" w14:textId="77777777" w:rsidR="0088137B" w:rsidRDefault="0088137B" w:rsidP="0088137B">
      <w:pPr>
        <w:pStyle w:val="PL"/>
      </w:pPr>
      <w:r>
        <w:t xml:space="preserve">          description: &gt;</w:t>
      </w:r>
    </w:p>
    <w:p w14:paraId="5425AEFC" w14:textId="77777777" w:rsidR="0088137B" w:rsidRDefault="0088137B" w:rsidP="0088137B">
      <w:pPr>
        <w:pStyle w:val="PL"/>
      </w:pPr>
      <w:r>
        <w:t xml:space="preserve">            Indicates if the EEC supports service continuity or not, also indicates which ACR</w:t>
      </w:r>
    </w:p>
    <w:p w14:paraId="44B6D6FC" w14:textId="77777777" w:rsidR="0088137B" w:rsidRDefault="0088137B" w:rsidP="0088137B">
      <w:pPr>
        <w:pStyle w:val="PL"/>
      </w:pPr>
      <w:r>
        <w:t xml:space="preserve">            scenarios are supported by the EEC.</w:t>
      </w:r>
    </w:p>
    <w:p w14:paraId="3562486E" w14:textId="77777777" w:rsidR="0088137B" w:rsidRDefault="0088137B" w:rsidP="0088137B">
      <w:pPr>
        <w:pStyle w:val="PL"/>
      </w:pPr>
      <w:r>
        <w:t xml:space="preserve">        expTime:</w:t>
      </w:r>
    </w:p>
    <w:p w14:paraId="1681775C" w14:textId="77777777" w:rsidR="0088137B" w:rsidRDefault="0088137B" w:rsidP="0088137B">
      <w:pPr>
        <w:pStyle w:val="PL"/>
      </w:pPr>
      <w:r>
        <w:t xml:space="preserve">          $ref: 'TS29122_CommonData.yaml#/components/schemas/DateTime'</w:t>
      </w:r>
    </w:p>
    <w:p w14:paraId="7FCCBE43" w14:textId="77777777" w:rsidR="0088137B" w:rsidRPr="00F81AB1" w:rsidRDefault="0088137B" w:rsidP="0088137B">
      <w:pPr>
        <w:pStyle w:val="PL"/>
      </w:pPr>
      <w:r w:rsidRPr="00F81AB1">
        <w:t xml:space="preserve">        easEventType:</w:t>
      </w:r>
    </w:p>
    <w:p w14:paraId="6CAC193B" w14:textId="77777777" w:rsidR="0088137B" w:rsidRPr="00F81AB1" w:rsidRDefault="0088137B" w:rsidP="0088137B">
      <w:pPr>
        <w:pStyle w:val="PL"/>
      </w:pPr>
      <w:r w:rsidRPr="00F81AB1">
        <w:t xml:space="preserve">          $ref: '#/components/schemas/EASDiscEventIDs'</w:t>
      </w:r>
    </w:p>
    <w:p w14:paraId="2150E73E" w14:textId="77777777" w:rsidR="0088137B" w:rsidRDefault="0088137B" w:rsidP="0088137B">
      <w:pPr>
        <w:pStyle w:val="PL"/>
      </w:pPr>
    </w:p>
    <w:p w14:paraId="37C40446" w14:textId="77777777" w:rsidR="0088137B" w:rsidRDefault="0088137B" w:rsidP="0088137B">
      <w:pPr>
        <w:pStyle w:val="PL"/>
      </w:pPr>
      <w:r>
        <w:t xml:space="preserve">    RequestorId:</w:t>
      </w:r>
    </w:p>
    <w:p w14:paraId="75E4C798" w14:textId="77777777" w:rsidR="0088137B" w:rsidRDefault="0088137B" w:rsidP="0088137B">
      <w:pPr>
        <w:pStyle w:val="PL"/>
      </w:pPr>
      <w:r>
        <w:t xml:space="preserve">      description: Represents identifier of the requestor.</w:t>
      </w:r>
    </w:p>
    <w:p w14:paraId="64CA0E13" w14:textId="77777777" w:rsidR="0088137B" w:rsidRDefault="0088137B" w:rsidP="0088137B">
      <w:pPr>
        <w:pStyle w:val="PL"/>
      </w:pPr>
      <w:r>
        <w:t xml:space="preserve">      type: object</w:t>
      </w:r>
    </w:p>
    <w:p w14:paraId="368AD27C" w14:textId="77777777" w:rsidR="0088137B" w:rsidRDefault="0088137B" w:rsidP="0088137B">
      <w:pPr>
        <w:pStyle w:val="PL"/>
      </w:pPr>
      <w:r>
        <w:t xml:space="preserve">      properties:</w:t>
      </w:r>
    </w:p>
    <w:p w14:paraId="06B9A1E3" w14:textId="77777777" w:rsidR="0088137B" w:rsidRDefault="0088137B" w:rsidP="0088137B">
      <w:pPr>
        <w:pStyle w:val="PL"/>
      </w:pPr>
      <w:r>
        <w:t xml:space="preserve">        eesId:</w:t>
      </w:r>
    </w:p>
    <w:p w14:paraId="1A8435D8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5D1251AB" w14:textId="77777777" w:rsidR="0088137B" w:rsidRDefault="0088137B" w:rsidP="0088137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22D401C9" w14:textId="77777777" w:rsidR="0088137B" w:rsidRDefault="0088137B" w:rsidP="0088137B">
      <w:pPr>
        <w:pStyle w:val="PL"/>
      </w:pPr>
      <w:r>
        <w:t xml:space="preserve">        easId:</w:t>
      </w:r>
    </w:p>
    <w:p w14:paraId="3A554EBE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75BA96E0" w14:textId="77777777" w:rsidR="0088137B" w:rsidRDefault="0088137B" w:rsidP="0088137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123B1700" w14:textId="77777777" w:rsidR="0088137B" w:rsidRDefault="0088137B" w:rsidP="0088137B">
      <w:pPr>
        <w:pStyle w:val="PL"/>
      </w:pPr>
      <w:r>
        <w:t xml:space="preserve">        eecId:</w:t>
      </w:r>
    </w:p>
    <w:p w14:paraId="7FEE05C8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6960BEFE" w14:textId="77777777" w:rsidR="0088137B" w:rsidRDefault="0088137B" w:rsidP="0088137B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3F8C017F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9223C33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316C7347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288F4349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1B150EDB" w14:textId="77777777" w:rsidR="0088137B" w:rsidRDefault="0088137B" w:rsidP="0088137B">
      <w:pPr>
        <w:pStyle w:val="PL"/>
      </w:pPr>
    </w:p>
    <w:p w14:paraId="11E7980A" w14:textId="77777777" w:rsidR="0088137B" w:rsidRDefault="0088137B" w:rsidP="0088137B">
      <w:pPr>
        <w:pStyle w:val="PL"/>
      </w:pPr>
      <w:r>
        <w:t xml:space="preserve">    </w:t>
      </w:r>
      <w:r>
        <w:rPr>
          <w:lang w:val="en-US" w:eastAsia="ko-KR"/>
        </w:rPr>
        <w:t>EdgeLoadA</w:t>
      </w:r>
      <w:r w:rsidRPr="00124003">
        <w:t>nalytic</w:t>
      </w:r>
      <w:r>
        <w:t>:</w:t>
      </w:r>
    </w:p>
    <w:p w14:paraId="7CC07F1C" w14:textId="77777777" w:rsidR="0088137B" w:rsidRDefault="0088137B" w:rsidP="0088137B">
      <w:pPr>
        <w:pStyle w:val="PL"/>
      </w:pPr>
      <w:r>
        <w:t xml:space="preserve">      description: &gt;</w:t>
      </w:r>
    </w:p>
    <w:p w14:paraId="7FD9604F" w14:textId="77777777" w:rsidR="0088137B" w:rsidRDefault="0088137B" w:rsidP="0088137B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5150C2BD" w14:textId="77777777" w:rsidR="0088137B" w:rsidRDefault="0088137B" w:rsidP="0088137B">
      <w:pPr>
        <w:pStyle w:val="PL"/>
      </w:pPr>
      <w:r>
        <w:t xml:space="preserve">        </w:t>
      </w:r>
      <w:r w:rsidRPr="005E3233">
        <w:t>discovered application server.</w:t>
      </w:r>
    </w:p>
    <w:p w14:paraId="224BB93C" w14:textId="77777777" w:rsidR="0088137B" w:rsidRDefault="0088137B" w:rsidP="0088137B">
      <w:pPr>
        <w:pStyle w:val="PL"/>
      </w:pPr>
      <w:r>
        <w:t xml:space="preserve">      type: object</w:t>
      </w:r>
    </w:p>
    <w:p w14:paraId="4E0DEDD7" w14:textId="77777777" w:rsidR="0088137B" w:rsidRDefault="0088137B" w:rsidP="0088137B">
      <w:pPr>
        <w:pStyle w:val="PL"/>
      </w:pPr>
      <w:r>
        <w:t xml:space="preserve">      properties:</w:t>
      </w:r>
    </w:p>
    <w:p w14:paraId="076A300B" w14:textId="77777777" w:rsidR="0088137B" w:rsidRDefault="0088137B" w:rsidP="0088137B">
      <w:pPr>
        <w:pStyle w:val="PL"/>
      </w:pPr>
      <w:r>
        <w:t xml:space="preserve">        easId:</w:t>
      </w:r>
    </w:p>
    <w:p w14:paraId="0FC1CECC" w14:textId="77777777" w:rsidR="0088137B" w:rsidRPr="005061DC" w:rsidRDefault="0088137B" w:rsidP="0088137B">
      <w:pPr>
        <w:pStyle w:val="PL"/>
      </w:pPr>
      <w:r w:rsidRPr="005061DC">
        <w:t xml:space="preserve">          type: string</w:t>
      </w:r>
    </w:p>
    <w:p w14:paraId="19270F73" w14:textId="77777777" w:rsidR="0088137B" w:rsidRDefault="0088137B" w:rsidP="0088137B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0A88701E" w14:textId="77777777" w:rsidR="0088137B" w:rsidRDefault="0088137B" w:rsidP="0088137B">
      <w:pPr>
        <w:pStyle w:val="PL"/>
      </w:pPr>
      <w:r>
        <w:t xml:space="preserve">        predictData:</w:t>
      </w:r>
    </w:p>
    <w:p w14:paraId="2F41F15C" w14:textId="77777777" w:rsidR="0088137B" w:rsidRDefault="0088137B" w:rsidP="0088137B">
      <w:pPr>
        <w:pStyle w:val="PL"/>
      </w:pPr>
      <w:r>
        <w:t xml:space="preserve">          $ref: '#/components/schemas/PredictiveData'</w:t>
      </w:r>
    </w:p>
    <w:p w14:paraId="0FD534AF" w14:textId="77777777" w:rsidR="0088137B" w:rsidRPr="00F81AB1" w:rsidRDefault="0088137B" w:rsidP="0088137B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0152E463" w14:textId="77777777" w:rsidR="0088137B" w:rsidRPr="00F81AB1" w:rsidRDefault="0088137B" w:rsidP="0088137B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64105007" w14:textId="77777777" w:rsidR="0088137B" w:rsidRPr="005061DC" w:rsidRDefault="0088137B" w:rsidP="0088137B">
      <w:pPr>
        <w:pStyle w:val="PL"/>
      </w:pPr>
      <w:r w:rsidRPr="005061DC">
        <w:t xml:space="preserve">      required:</w:t>
      </w:r>
    </w:p>
    <w:p w14:paraId="60DB00DF" w14:textId="77777777" w:rsidR="0088137B" w:rsidRPr="005061DC" w:rsidRDefault="0088137B" w:rsidP="0088137B">
      <w:pPr>
        <w:pStyle w:val="PL"/>
      </w:pPr>
      <w:r w:rsidRPr="005061DC">
        <w:t xml:space="preserve">        - </w:t>
      </w:r>
      <w:r>
        <w:t>easId</w:t>
      </w:r>
    </w:p>
    <w:p w14:paraId="4CBD58A2" w14:textId="77777777" w:rsidR="0088137B" w:rsidRDefault="0088137B" w:rsidP="0088137B">
      <w:pPr>
        <w:pStyle w:val="PL"/>
      </w:pPr>
    </w:p>
    <w:p w14:paraId="16FE0EBA" w14:textId="77777777" w:rsidR="0088137B" w:rsidRDefault="0088137B" w:rsidP="0088137B">
      <w:pPr>
        <w:pStyle w:val="PL"/>
      </w:pPr>
      <w:r>
        <w:lastRenderedPageBreak/>
        <w:t xml:space="preserve">    PredictiveData:</w:t>
      </w:r>
    </w:p>
    <w:p w14:paraId="2B87C12D" w14:textId="77777777" w:rsidR="0088137B" w:rsidRDefault="0088137B" w:rsidP="0088137B">
      <w:pPr>
        <w:pStyle w:val="PL"/>
      </w:pPr>
      <w:r>
        <w:t xml:space="preserve">      description: &gt;</w:t>
      </w:r>
    </w:p>
    <w:p w14:paraId="120A9964" w14:textId="77777777" w:rsidR="0088137B" w:rsidRDefault="0088137B" w:rsidP="0088137B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</w:t>
      </w:r>
    </w:p>
    <w:p w14:paraId="3BAB5417" w14:textId="77777777" w:rsidR="0088137B" w:rsidRDefault="0088137B" w:rsidP="0088137B">
      <w:pPr>
        <w:pStyle w:val="PL"/>
      </w:pPr>
      <w:r>
        <w:t xml:space="preserve">         (e.g. EAS schedule, EAS status) change.</w:t>
      </w:r>
    </w:p>
    <w:p w14:paraId="36C5CA20" w14:textId="77777777" w:rsidR="0088137B" w:rsidRDefault="0088137B" w:rsidP="0088137B">
      <w:pPr>
        <w:pStyle w:val="PL"/>
      </w:pPr>
      <w:r>
        <w:t xml:space="preserve">      type: object</w:t>
      </w:r>
    </w:p>
    <w:p w14:paraId="5CE80A4F" w14:textId="77777777" w:rsidR="0088137B" w:rsidRDefault="0088137B" w:rsidP="0088137B">
      <w:pPr>
        <w:pStyle w:val="PL"/>
      </w:pPr>
      <w:r>
        <w:t xml:space="preserve">      properties:</w:t>
      </w:r>
    </w:p>
    <w:p w14:paraId="4CE06CFD" w14:textId="77777777" w:rsidR="0088137B" w:rsidRDefault="0088137B" w:rsidP="0088137B">
      <w:pPr>
        <w:pStyle w:val="PL"/>
      </w:pPr>
      <w:r>
        <w:t xml:space="preserve">        scheds:</w:t>
      </w:r>
    </w:p>
    <w:p w14:paraId="58C1FC27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4F340A2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3033FE0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4EB6309E" w14:textId="77777777" w:rsidR="0088137B" w:rsidRDefault="0088137B" w:rsidP="0088137B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E73F8BD" w14:textId="77777777" w:rsidR="0088137B" w:rsidRDefault="0088137B" w:rsidP="0088137B">
      <w:pPr>
        <w:pStyle w:val="PL"/>
      </w:pPr>
      <w:r>
        <w:t xml:space="preserve">        status:</w:t>
      </w:r>
    </w:p>
    <w:p w14:paraId="021A2E40" w14:textId="77777777" w:rsidR="0088137B" w:rsidRDefault="0088137B" w:rsidP="0088137B">
      <w:pPr>
        <w:pStyle w:val="PL"/>
      </w:pPr>
      <w:r>
        <w:t xml:space="preserve">          type: string</w:t>
      </w:r>
    </w:p>
    <w:p w14:paraId="416CFA95" w14:textId="77777777" w:rsidR="0088137B" w:rsidRPr="00181DD3" w:rsidRDefault="0088137B" w:rsidP="0088137B">
      <w:pPr>
        <w:pStyle w:val="PL"/>
      </w:pPr>
      <w:r>
        <w:t xml:space="preserve">          description: </w:t>
      </w:r>
      <w:r w:rsidRPr="00181DD3">
        <w:t>&gt;</w:t>
      </w:r>
    </w:p>
    <w:p w14:paraId="0CD5FBDA" w14:textId="77777777" w:rsidR="0088137B" w:rsidRDefault="0088137B" w:rsidP="0088137B">
      <w:pPr>
        <w:pStyle w:val="PL"/>
      </w:pPr>
      <w:r w:rsidRPr="00181DD3">
        <w:t xml:space="preserve">            </w:t>
      </w:r>
      <w:r>
        <w:rPr>
          <w:rFonts w:cs="Arial"/>
        </w:rPr>
        <w:t>Indicates t</w:t>
      </w:r>
      <w:r>
        <w:t>he EAS status (e.g. enabled, disabled</w:t>
      </w:r>
      <w:r w:rsidRPr="00181DD3">
        <w:t xml:space="preserve">, overload </w:t>
      </w:r>
      <w:r w:rsidRPr="00181DD3">
        <w:rPr>
          <w:lang w:eastAsia="zh-CN"/>
        </w:rPr>
        <w:t>warning</w:t>
      </w:r>
      <w:r>
        <w:t xml:space="preserve"> etc.).</w:t>
      </w:r>
    </w:p>
    <w:p w14:paraId="082B9CE3" w14:textId="77777777" w:rsidR="0088137B" w:rsidRDefault="0088137B" w:rsidP="0088137B">
      <w:pPr>
        <w:pStyle w:val="PL"/>
      </w:pPr>
    </w:p>
    <w:p w14:paraId="0C2E56E8" w14:textId="77777777" w:rsidR="0088137B" w:rsidRDefault="0088137B" w:rsidP="0088137B">
      <w:pPr>
        <w:pStyle w:val="PL"/>
      </w:pPr>
      <w:r>
        <w:t xml:space="preserve">    StatisticalData:</w:t>
      </w:r>
    </w:p>
    <w:p w14:paraId="68C8BCB9" w14:textId="77777777" w:rsidR="0088137B" w:rsidRDefault="0088137B" w:rsidP="0088137B">
      <w:pPr>
        <w:pStyle w:val="PL"/>
      </w:pPr>
      <w:r>
        <w:t xml:space="preserve">      description: &gt;</w:t>
      </w:r>
    </w:p>
    <w:p w14:paraId="77FCF91E" w14:textId="77777777" w:rsidR="0088137B" w:rsidRDefault="0088137B" w:rsidP="0088137B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3EEDF407" w14:textId="77777777" w:rsidR="0088137B" w:rsidRDefault="0088137B" w:rsidP="0088137B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49B77B65" w14:textId="77777777" w:rsidR="0088137B" w:rsidRDefault="0088137B" w:rsidP="0088137B">
      <w:pPr>
        <w:pStyle w:val="PL"/>
      </w:pPr>
      <w:r>
        <w:t xml:space="preserve">      type: object</w:t>
      </w:r>
    </w:p>
    <w:p w14:paraId="1F05BD24" w14:textId="77777777" w:rsidR="0088137B" w:rsidRDefault="0088137B" w:rsidP="0088137B">
      <w:pPr>
        <w:pStyle w:val="PL"/>
      </w:pPr>
      <w:r>
        <w:t xml:space="preserve">      properties:</w:t>
      </w:r>
    </w:p>
    <w:p w14:paraId="3A35D3B0" w14:textId="77777777" w:rsidR="0088137B" w:rsidRDefault="0088137B" w:rsidP="0088137B">
      <w:pPr>
        <w:pStyle w:val="PL"/>
      </w:pPr>
      <w:r>
        <w:t xml:space="preserve">        numRecPerf:</w:t>
      </w:r>
    </w:p>
    <w:p w14:paraId="3E06D6F6" w14:textId="77777777" w:rsidR="0088137B" w:rsidRDefault="0088137B" w:rsidP="0088137B">
      <w:pPr>
        <w:pStyle w:val="PL"/>
      </w:pPr>
      <w:r>
        <w:t xml:space="preserve">          $ref: 'TS29571_CommonData.yaml#/components/schemas/Uinteger'</w:t>
      </w:r>
    </w:p>
    <w:p w14:paraId="277174E9" w14:textId="77777777" w:rsidR="0088137B" w:rsidRDefault="0088137B" w:rsidP="0088137B">
      <w:pPr>
        <w:pStyle w:val="PL"/>
      </w:pPr>
    </w:p>
    <w:p w14:paraId="7003E511" w14:textId="77777777" w:rsidR="00CE302A" w:rsidRPr="00CA178A" w:rsidRDefault="00CE302A" w:rsidP="00CE3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CE302A" w:rsidRPr="00CA17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C1813" w14:textId="77777777" w:rsidR="00E86668" w:rsidRDefault="00E86668">
      <w:r>
        <w:separator/>
      </w:r>
    </w:p>
  </w:endnote>
  <w:endnote w:type="continuationSeparator" w:id="0">
    <w:p w14:paraId="586192B3" w14:textId="77777777" w:rsidR="00E86668" w:rsidRDefault="00E8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86B95" w14:textId="77777777" w:rsidR="00E86668" w:rsidRDefault="00E86668">
      <w:r>
        <w:separator/>
      </w:r>
    </w:p>
  </w:footnote>
  <w:footnote w:type="continuationSeparator" w:id="0">
    <w:p w14:paraId="2BD28787" w14:textId="77777777" w:rsidR="00E86668" w:rsidRDefault="00E86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7325859"/>
    <w:multiLevelType w:val="hybridMultilevel"/>
    <w:tmpl w:val="546AD558"/>
    <w:lvl w:ilvl="0" w:tplc="4009000F">
      <w:start w:val="1"/>
      <w:numFmt w:val="decimal"/>
      <w:lvlText w:val="%1."/>
      <w:lvlJc w:val="left"/>
      <w:pPr>
        <w:ind w:left="820" w:hanging="360"/>
      </w:p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7"/>
  </w:num>
  <w:num w:numId="18">
    <w:abstractNumId w:val="14"/>
  </w:num>
  <w:num w:numId="19">
    <w:abstractNumId w:val="12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41"/>
    <w:rsid w:val="00022E4A"/>
    <w:rsid w:val="00070E09"/>
    <w:rsid w:val="000A6394"/>
    <w:rsid w:val="000B7FED"/>
    <w:rsid w:val="000C038A"/>
    <w:rsid w:val="000C6598"/>
    <w:rsid w:val="000D0E05"/>
    <w:rsid w:val="000D44B3"/>
    <w:rsid w:val="00145D43"/>
    <w:rsid w:val="00180AE6"/>
    <w:rsid w:val="00192C46"/>
    <w:rsid w:val="001A08B3"/>
    <w:rsid w:val="001A7B60"/>
    <w:rsid w:val="001B0F81"/>
    <w:rsid w:val="001B52F0"/>
    <w:rsid w:val="001B7A65"/>
    <w:rsid w:val="001E41F3"/>
    <w:rsid w:val="00215AB4"/>
    <w:rsid w:val="002470C2"/>
    <w:rsid w:val="0026004D"/>
    <w:rsid w:val="002640DD"/>
    <w:rsid w:val="00275D12"/>
    <w:rsid w:val="00284FEB"/>
    <w:rsid w:val="002860C4"/>
    <w:rsid w:val="002B5741"/>
    <w:rsid w:val="002E067E"/>
    <w:rsid w:val="002E472E"/>
    <w:rsid w:val="002F5330"/>
    <w:rsid w:val="00305409"/>
    <w:rsid w:val="00345F6B"/>
    <w:rsid w:val="003609EF"/>
    <w:rsid w:val="0036147E"/>
    <w:rsid w:val="0036231A"/>
    <w:rsid w:val="00374DD4"/>
    <w:rsid w:val="003D65DE"/>
    <w:rsid w:val="003E1A36"/>
    <w:rsid w:val="00410371"/>
    <w:rsid w:val="004242F1"/>
    <w:rsid w:val="00427EE7"/>
    <w:rsid w:val="00466F9E"/>
    <w:rsid w:val="004B75B7"/>
    <w:rsid w:val="004D77B6"/>
    <w:rsid w:val="005141D9"/>
    <w:rsid w:val="0051580D"/>
    <w:rsid w:val="00517700"/>
    <w:rsid w:val="00547111"/>
    <w:rsid w:val="00560B8B"/>
    <w:rsid w:val="00564654"/>
    <w:rsid w:val="00592D74"/>
    <w:rsid w:val="005E2C44"/>
    <w:rsid w:val="00621188"/>
    <w:rsid w:val="006257ED"/>
    <w:rsid w:val="00653DE4"/>
    <w:rsid w:val="00664E6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C26"/>
    <w:rsid w:val="008279FA"/>
    <w:rsid w:val="0085203F"/>
    <w:rsid w:val="008626E7"/>
    <w:rsid w:val="00870EE7"/>
    <w:rsid w:val="0088137B"/>
    <w:rsid w:val="008863B9"/>
    <w:rsid w:val="008A004C"/>
    <w:rsid w:val="008A23B4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45C"/>
    <w:rsid w:val="00B258BB"/>
    <w:rsid w:val="00B67B97"/>
    <w:rsid w:val="00B9689C"/>
    <w:rsid w:val="00B968C8"/>
    <w:rsid w:val="00BA3EC5"/>
    <w:rsid w:val="00BA51D9"/>
    <w:rsid w:val="00BB5DFC"/>
    <w:rsid w:val="00BC374A"/>
    <w:rsid w:val="00BD279D"/>
    <w:rsid w:val="00BD6BB8"/>
    <w:rsid w:val="00C03CFE"/>
    <w:rsid w:val="00C314CF"/>
    <w:rsid w:val="00C66BA2"/>
    <w:rsid w:val="00C7251F"/>
    <w:rsid w:val="00C870F6"/>
    <w:rsid w:val="00C907B5"/>
    <w:rsid w:val="00C95985"/>
    <w:rsid w:val="00CC5026"/>
    <w:rsid w:val="00CC68D0"/>
    <w:rsid w:val="00CE302A"/>
    <w:rsid w:val="00D03F9A"/>
    <w:rsid w:val="00D06D51"/>
    <w:rsid w:val="00D11D99"/>
    <w:rsid w:val="00D203A8"/>
    <w:rsid w:val="00D24991"/>
    <w:rsid w:val="00D50255"/>
    <w:rsid w:val="00D66520"/>
    <w:rsid w:val="00D84AE9"/>
    <w:rsid w:val="00D9124E"/>
    <w:rsid w:val="00DE34CF"/>
    <w:rsid w:val="00E13F3D"/>
    <w:rsid w:val="00E34898"/>
    <w:rsid w:val="00E86668"/>
    <w:rsid w:val="00EA2DF7"/>
    <w:rsid w:val="00EB09B7"/>
    <w:rsid w:val="00EE7D7C"/>
    <w:rsid w:val="00F0598B"/>
    <w:rsid w:val="00F1794D"/>
    <w:rsid w:val="00F23589"/>
    <w:rsid w:val="00F25D98"/>
    <w:rsid w:val="00F300FB"/>
    <w:rsid w:val="00F36220"/>
    <w:rsid w:val="00F370D2"/>
    <w:rsid w:val="00F407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466F9E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466F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66F9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66F9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66F9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66F9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4D77B6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88137B"/>
  </w:style>
  <w:style w:type="paragraph" w:customStyle="1" w:styleId="Guidance">
    <w:name w:val="Guidance"/>
    <w:basedOn w:val="Normal"/>
    <w:rsid w:val="0088137B"/>
    <w:rPr>
      <w:i/>
      <w:color w:val="0000FF"/>
    </w:rPr>
  </w:style>
  <w:style w:type="character" w:customStyle="1" w:styleId="BalloonTextChar">
    <w:name w:val="Balloon Text Char"/>
    <w:link w:val="BalloonText"/>
    <w:rsid w:val="008813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8137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8137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137B"/>
  </w:style>
  <w:style w:type="paragraph" w:styleId="BlockText">
    <w:name w:val="Block Text"/>
    <w:basedOn w:val="Normal"/>
    <w:rsid w:val="0088137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137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137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813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8137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137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137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137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137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137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8137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137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137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137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8137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137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137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137B"/>
    <w:rPr>
      <w:b/>
      <w:bCs/>
    </w:rPr>
  </w:style>
  <w:style w:type="paragraph" w:styleId="Closing">
    <w:name w:val="Closing"/>
    <w:basedOn w:val="Normal"/>
    <w:link w:val="ClosingChar"/>
    <w:rsid w:val="0088137B"/>
    <w:pPr>
      <w:ind w:left="4252"/>
    </w:pPr>
  </w:style>
  <w:style w:type="character" w:customStyle="1" w:styleId="ClosingChar">
    <w:name w:val="Closing Char"/>
    <w:basedOn w:val="DefaultParagraphFont"/>
    <w:link w:val="Closing"/>
    <w:rsid w:val="0088137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8137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8137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8137B"/>
  </w:style>
  <w:style w:type="character" w:customStyle="1" w:styleId="DateChar">
    <w:name w:val="Date Char"/>
    <w:basedOn w:val="DefaultParagraphFont"/>
    <w:link w:val="Date"/>
    <w:rsid w:val="0088137B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8137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8137B"/>
  </w:style>
  <w:style w:type="character" w:customStyle="1" w:styleId="E-mailSignatureChar">
    <w:name w:val="E-mail Signature Char"/>
    <w:basedOn w:val="DefaultParagraphFont"/>
    <w:link w:val="E-mailSignature"/>
    <w:rsid w:val="0088137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8137B"/>
  </w:style>
  <w:style w:type="character" w:customStyle="1" w:styleId="EndnoteTextChar">
    <w:name w:val="Endnote Text Char"/>
    <w:basedOn w:val="DefaultParagraphFont"/>
    <w:link w:val="EndnoteText"/>
    <w:rsid w:val="0088137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137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8137B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88137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8137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137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8137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8137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8137B"/>
    <w:pPr>
      <w:ind w:left="600" w:hanging="200"/>
    </w:pPr>
  </w:style>
  <w:style w:type="paragraph" w:styleId="Index4">
    <w:name w:val="index 4"/>
    <w:basedOn w:val="Normal"/>
    <w:next w:val="Normal"/>
    <w:rsid w:val="0088137B"/>
    <w:pPr>
      <w:ind w:left="800" w:hanging="200"/>
    </w:pPr>
  </w:style>
  <w:style w:type="paragraph" w:styleId="Index5">
    <w:name w:val="index 5"/>
    <w:basedOn w:val="Normal"/>
    <w:next w:val="Normal"/>
    <w:rsid w:val="0088137B"/>
    <w:pPr>
      <w:ind w:left="1000" w:hanging="200"/>
    </w:pPr>
  </w:style>
  <w:style w:type="paragraph" w:styleId="Index6">
    <w:name w:val="index 6"/>
    <w:basedOn w:val="Normal"/>
    <w:next w:val="Normal"/>
    <w:rsid w:val="0088137B"/>
    <w:pPr>
      <w:ind w:left="1200" w:hanging="200"/>
    </w:pPr>
  </w:style>
  <w:style w:type="paragraph" w:styleId="Index7">
    <w:name w:val="index 7"/>
    <w:basedOn w:val="Normal"/>
    <w:next w:val="Normal"/>
    <w:rsid w:val="0088137B"/>
    <w:pPr>
      <w:ind w:left="1400" w:hanging="200"/>
    </w:pPr>
  </w:style>
  <w:style w:type="paragraph" w:styleId="Index8">
    <w:name w:val="index 8"/>
    <w:basedOn w:val="Normal"/>
    <w:next w:val="Normal"/>
    <w:rsid w:val="0088137B"/>
    <w:pPr>
      <w:ind w:left="1600" w:hanging="200"/>
    </w:pPr>
  </w:style>
  <w:style w:type="paragraph" w:styleId="Index9">
    <w:name w:val="index 9"/>
    <w:basedOn w:val="Normal"/>
    <w:next w:val="Normal"/>
    <w:rsid w:val="0088137B"/>
    <w:pPr>
      <w:ind w:left="1800" w:hanging="200"/>
    </w:pPr>
  </w:style>
  <w:style w:type="paragraph" w:styleId="IndexHeading">
    <w:name w:val="index heading"/>
    <w:basedOn w:val="Normal"/>
    <w:next w:val="Index1"/>
    <w:rsid w:val="0088137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137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137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8137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137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137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137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137B"/>
    <w:pPr>
      <w:spacing w:after="120"/>
      <w:ind w:left="1415"/>
      <w:contextualSpacing/>
    </w:pPr>
  </w:style>
  <w:style w:type="paragraph" w:styleId="ListNumber3">
    <w:name w:val="List Number 3"/>
    <w:basedOn w:val="Normal"/>
    <w:rsid w:val="0088137B"/>
    <w:pPr>
      <w:numPr>
        <w:numId w:val="13"/>
      </w:numPr>
      <w:contextualSpacing/>
    </w:pPr>
  </w:style>
  <w:style w:type="paragraph" w:styleId="ListNumber4">
    <w:name w:val="List Number 4"/>
    <w:basedOn w:val="Normal"/>
    <w:rsid w:val="0088137B"/>
    <w:pPr>
      <w:numPr>
        <w:numId w:val="14"/>
      </w:numPr>
      <w:contextualSpacing/>
    </w:pPr>
  </w:style>
  <w:style w:type="paragraph" w:styleId="ListNumber5">
    <w:name w:val="List Number 5"/>
    <w:basedOn w:val="Normal"/>
    <w:rsid w:val="0088137B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88137B"/>
    <w:pPr>
      <w:ind w:left="720"/>
    </w:pPr>
  </w:style>
  <w:style w:type="paragraph" w:styleId="MacroText">
    <w:name w:val="macro"/>
    <w:link w:val="MacroTextChar"/>
    <w:rsid w:val="008813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8137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813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137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137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137B"/>
    <w:rPr>
      <w:sz w:val="24"/>
      <w:szCs w:val="24"/>
    </w:rPr>
  </w:style>
  <w:style w:type="paragraph" w:styleId="NormalIndent">
    <w:name w:val="Normal Indent"/>
    <w:basedOn w:val="Normal"/>
    <w:rsid w:val="0088137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137B"/>
  </w:style>
  <w:style w:type="character" w:customStyle="1" w:styleId="NoteHeadingChar">
    <w:name w:val="Note Heading Char"/>
    <w:basedOn w:val="DefaultParagraphFont"/>
    <w:link w:val="NoteHeading"/>
    <w:rsid w:val="0088137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8137B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8137B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137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137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137B"/>
  </w:style>
  <w:style w:type="character" w:customStyle="1" w:styleId="SalutationChar">
    <w:name w:val="Salutation Char"/>
    <w:basedOn w:val="DefaultParagraphFont"/>
    <w:link w:val="Salutation"/>
    <w:rsid w:val="0088137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137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8137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137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8137B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8137B"/>
    <w:pPr>
      <w:ind w:left="200" w:hanging="200"/>
    </w:pPr>
  </w:style>
  <w:style w:type="paragraph" w:styleId="TableofFigures">
    <w:name w:val="table of figures"/>
    <w:basedOn w:val="Normal"/>
    <w:next w:val="Normal"/>
    <w:rsid w:val="0088137B"/>
  </w:style>
  <w:style w:type="paragraph" w:styleId="Title">
    <w:name w:val="Title"/>
    <w:basedOn w:val="Normal"/>
    <w:next w:val="Normal"/>
    <w:link w:val="TitleChar"/>
    <w:qFormat/>
    <w:rsid w:val="0088137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137B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8137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137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8813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813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8137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8137B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8813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8137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813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8137B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88137B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88137B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88137B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B1Char">
    <w:name w:val="B1 Char"/>
    <w:link w:val="B1"/>
    <w:qFormat/>
    <w:rsid w:val="0088137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37B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813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8137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8137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8137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88137B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88137B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88137B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88137B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88137B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88137B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88137B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88137B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88137B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88137B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88137B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8137B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8137B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8137B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8137B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8137B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8137B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8137B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8137B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8137B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8137B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88137B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88137B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88137B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8137B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8137B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8137B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8137B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8137B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8137B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8137B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8137B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8137B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8137B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8137B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8137B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8137B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8137B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8137B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8137B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8137B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8137B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8137B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88137B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8137B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8137B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88137B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88137B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88137B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88137B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8137B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8137B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88137B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88137B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88137B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88137B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88137B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88137B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88137B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88137B"/>
  </w:style>
  <w:style w:type="character" w:customStyle="1" w:styleId="BodyTextIndent2Char1">
    <w:name w:val="Body Text Indent 2 Char1"/>
    <w:rsid w:val="0088137B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88137B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88137B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88137B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88137B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88137B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88137B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88137B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88137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88137B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137B"/>
    <w:rPr>
      <w:color w:val="605E5C"/>
      <w:shd w:val="clear" w:color="auto" w:fill="E1DFDD"/>
    </w:rPr>
  </w:style>
  <w:style w:type="character" w:customStyle="1" w:styleId="TAHCar">
    <w:name w:val="TAH Car"/>
    <w:qFormat/>
    <w:rsid w:val="0088137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481D-1BF8-4229-9D92-4CA206B97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12</Pages>
  <Words>4838</Words>
  <Characters>27582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54</cp:revision>
  <cp:lastPrinted>1899-12-31T23:00:00Z</cp:lastPrinted>
  <dcterms:created xsi:type="dcterms:W3CDTF">2020-02-03T08:32:00Z</dcterms:created>
  <dcterms:modified xsi:type="dcterms:W3CDTF">2025-02-20T10:23:00Z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C1-250378</vt:lpwstr>
  </property>
  <property fmtid="{D5CDD505-2E9C-101B-9397-08002B2CF9AE}" pid="10" name="Spec#">
    <vt:lpwstr>24.558</vt:lpwstr>
  </property>
  <property fmtid="{D5CDD505-2E9C-101B-9397-08002B2CF9AE}" pid="11" name="Cr#">
    <vt:lpwstr>0119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Clarification to EAS Discovery filters.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F</vt:lpwstr>
  </property>
  <property fmtid="{D5CDD505-2E9C-101B-9397-08002B2CF9AE}" pid="19" name="ResDate">
    <vt:lpwstr>2025-02-09</vt:lpwstr>
  </property>
  <property fmtid="{D5CDD505-2E9C-101B-9397-08002B2CF9AE}" pid="20" name="Release">
    <vt:lpwstr>Rel-19</vt:lpwstr>
  </property>
</Properties>
</file>